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80041ED" w:rsidR="00324A06" w:rsidRDefault="00324A06" w:rsidP="00272161">
      <w:pPr>
        <w:pStyle w:val="CRCoverPage"/>
        <w:tabs>
          <w:tab w:val="right" w:pos="9639"/>
        </w:tabs>
        <w:spacing w:after="0"/>
        <w:rPr>
          <w:b/>
          <w:i/>
          <w:noProof/>
          <w:sz w:val="28"/>
        </w:rPr>
      </w:pPr>
      <w:r w:rsidRPr="00800E83">
        <w:rPr>
          <w:b/>
          <w:bCs/>
          <w:noProof/>
          <w:sz w:val="24"/>
        </w:rPr>
        <w:t>3GPP TSG-RAN WG2 Meeting #10</w:t>
      </w:r>
      <w:r w:rsidR="007066A2">
        <w:rPr>
          <w:b/>
          <w:bCs/>
          <w:noProof/>
          <w:sz w:val="24"/>
        </w:rPr>
        <w:t>9</w:t>
      </w:r>
      <w:r w:rsidR="00252630">
        <w:rPr>
          <w:b/>
          <w:bCs/>
          <w:noProof/>
          <w:sz w:val="24"/>
        </w:rPr>
        <w:t>bis-e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EF11DD">
        <w:rPr>
          <w:b/>
          <w:bCs/>
          <w:i/>
          <w:noProof/>
          <w:sz w:val="28"/>
        </w:rPr>
        <w:t>03050</w:t>
      </w:r>
    </w:p>
    <w:p w14:paraId="06EFB710" w14:textId="4DF8A1F8"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456761">
        <w:rPr>
          <w:b/>
          <w:noProof/>
          <w:sz w:val="24"/>
        </w:rPr>
        <w:t>20</w:t>
      </w:r>
      <w:r w:rsidR="00324A06" w:rsidRPr="00800E83">
        <w:rPr>
          <w:b/>
          <w:noProof/>
          <w:sz w:val="24"/>
        </w:rPr>
        <w:t xml:space="preserve"> </w:t>
      </w:r>
      <w:r w:rsidR="00324A06">
        <w:rPr>
          <w:b/>
          <w:noProof/>
          <w:sz w:val="24"/>
        </w:rPr>
        <w:t>–</w:t>
      </w:r>
      <w:r w:rsidR="00324A06" w:rsidRPr="00800E83">
        <w:rPr>
          <w:b/>
          <w:noProof/>
          <w:sz w:val="24"/>
        </w:rPr>
        <w:t xml:space="preserve"> </w:t>
      </w:r>
      <w:r w:rsidR="00456761">
        <w:rPr>
          <w:b/>
          <w:noProof/>
          <w:sz w:val="24"/>
        </w:rPr>
        <w:t>30</w:t>
      </w:r>
      <w:r w:rsidR="00324A06">
        <w:rPr>
          <w:b/>
          <w:noProof/>
          <w:sz w:val="24"/>
        </w:rPr>
        <w:t xml:space="preserve"> </w:t>
      </w:r>
      <w:r w:rsidR="00456761">
        <w:rPr>
          <w:b/>
          <w:noProof/>
          <w:sz w:val="24"/>
        </w:rPr>
        <w:t>April</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0F857098" w:rsidR="001E41F3" w:rsidRDefault="00ED3D7F">
            <w:pPr>
              <w:pStyle w:val="CRCoverPage"/>
              <w:spacing w:after="0"/>
              <w:jc w:val="center"/>
              <w:rPr>
                <w:noProof/>
              </w:rPr>
            </w:pPr>
            <w:r>
              <w:rPr>
                <w:b/>
                <w:noProof/>
                <w:sz w:val="32"/>
              </w:rPr>
              <w:t xml:space="preserve">DRAFT </w:t>
            </w:r>
            <w:r w:rsidR="001E41F3">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C2085F3" w:rsidR="001E41F3" w:rsidRPr="00410371" w:rsidRDefault="00ED3D7F" w:rsidP="00E13F3D">
            <w:pPr>
              <w:pStyle w:val="CRCoverPage"/>
              <w:spacing w:after="0"/>
              <w:jc w:val="right"/>
              <w:rPr>
                <w:b/>
                <w:noProof/>
                <w:sz w:val="28"/>
              </w:rPr>
            </w:pPr>
            <w:r>
              <w:rPr>
                <w:b/>
                <w:noProof/>
                <w:sz w:val="28"/>
              </w:rPr>
              <w:t>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EF11DD" w:rsidP="00547111">
            <w:pPr>
              <w:pStyle w:val="CRCoverPage"/>
              <w:spacing w:after="0"/>
              <w:rPr>
                <w:noProof/>
              </w:rPr>
            </w:pPr>
            <w:fldSimple w:instr=" DOCPROPERTY  Cr#  \* MERGEFORMAT ">
              <w:r w:rsidR="00324A06">
                <w:rPr>
                  <w:b/>
                  <w:noProof/>
                  <w:sz w:val="28"/>
                </w:rPr>
                <w:t>Num</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EF11DD"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68F917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D3D7F">
              <w:rPr>
                <w:b/>
                <w:noProof/>
                <w:sz w:val="28"/>
              </w:rPr>
              <w:t>16.0.0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77777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978AA1F" w:rsidR="001E41F3" w:rsidRDefault="00ED3D7F" w:rsidP="00324A06">
            <w:pPr>
              <w:pStyle w:val="CRCoverPage"/>
              <w:spacing w:before="20" w:after="20"/>
              <w:ind w:left="100"/>
              <w:rPr>
                <w:noProof/>
              </w:rPr>
            </w:pPr>
            <w:r>
              <w:t>LBT failure handling</w:t>
            </w:r>
            <w:r w:rsidR="00730C49">
              <w:t xml:space="preserve"> in MAC</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ADCCA05" w:rsidR="001E41F3" w:rsidRDefault="00ED3D7F" w:rsidP="00324A06">
            <w:pPr>
              <w:pStyle w:val="CRCoverPage"/>
              <w:spacing w:before="20" w:after="20"/>
              <w:ind w:left="100"/>
              <w:rPr>
                <w:noProof/>
              </w:rPr>
            </w:pPr>
            <w:proofErr w:type="spellStart"/>
            <w:r>
              <w:t>NR_unlic</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4E40FC7" w:rsidR="001E41F3" w:rsidRDefault="00324A06" w:rsidP="00324A06">
            <w:pPr>
              <w:pStyle w:val="CRCoverPage"/>
              <w:spacing w:before="20" w:after="20"/>
              <w:ind w:left="100"/>
              <w:rPr>
                <w:noProof/>
              </w:rPr>
            </w:pPr>
            <w:r>
              <w:t>20</w:t>
            </w:r>
            <w:r w:rsidR="007066A2">
              <w:t>20</w:t>
            </w:r>
            <w:r>
              <w:t>-</w:t>
            </w:r>
            <w:r w:rsidR="007066A2">
              <w:t>0</w:t>
            </w:r>
            <w:r w:rsidR="00ED3D7F">
              <w:t>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87D70A5" w:rsidR="001E41F3" w:rsidRDefault="00ED3D7F"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15BB69B" w:rsidR="001E41F3" w:rsidRDefault="00EF11DD" w:rsidP="00324A06">
            <w:pPr>
              <w:pStyle w:val="CRCoverPage"/>
              <w:spacing w:before="20" w:after="20"/>
              <w:ind w:left="100"/>
              <w:rPr>
                <w:noProof/>
              </w:rPr>
            </w:pPr>
            <w:fldSimple w:instr=" DOCPROPERTY  Release  \* MERGEFORMAT ">
              <w:r w:rsidR="00D24991">
                <w:rPr>
                  <w:noProof/>
                </w:rPr>
                <w:t>Rel</w:t>
              </w:r>
              <w:r w:rsidR="00A27479">
                <w:rPr>
                  <w:noProof/>
                </w:rPr>
                <w:t>-</w:t>
              </w:r>
            </w:fldSimple>
            <w:r w:rsidR="00ED3D7F">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F7674" w14:textId="77777777" w:rsidR="004A6717" w:rsidRDefault="00E5449F" w:rsidP="006C14E4">
            <w:pPr>
              <w:pStyle w:val="CRCoverPage"/>
              <w:numPr>
                <w:ilvl w:val="0"/>
                <w:numId w:val="1"/>
              </w:numPr>
              <w:tabs>
                <w:tab w:val="left" w:pos="384"/>
              </w:tabs>
              <w:spacing w:before="20" w:after="80"/>
              <w:ind w:left="384" w:hanging="284"/>
              <w:rPr>
                <w:noProof/>
              </w:rPr>
            </w:pPr>
            <w:r>
              <w:rPr>
                <w:noProof/>
              </w:rPr>
              <w:t xml:space="preserve">Currently, the specificatin is written such that actions that are not affected by the LBT failure indication are separately conditioned with “regardless of LBT failure indication” while for those actions where the LBT failure indication matters are not spelled out. However, as there are much more actions where the LBT failure indication does not have any effect to, such approach </w:t>
            </w:r>
            <w:r w:rsidR="006C14E4">
              <w:rPr>
                <w:noProof/>
              </w:rPr>
              <w:t>makes the specification unclear and hard to maintain</w:t>
            </w:r>
            <w:r>
              <w:rPr>
                <w:noProof/>
              </w:rPr>
              <w:t>.</w:t>
            </w:r>
            <w:r w:rsidR="00BD6E55">
              <w:rPr>
                <w:noProof/>
              </w:rPr>
              <w:t xml:space="preserve"> Besides, there are multiple occasions where this sentence is missing currently</w:t>
            </w:r>
            <w:r w:rsidR="006C14E4">
              <w:rPr>
                <w:noProof/>
              </w:rPr>
              <w:t>.</w:t>
            </w:r>
            <w:r w:rsidR="004A6717">
              <w:rPr>
                <w:noProof/>
              </w:rPr>
              <w:t xml:space="preserve"> </w:t>
            </w:r>
            <w:r w:rsidR="006C14E4">
              <w:rPr>
                <w:noProof/>
              </w:rPr>
              <w:t>For instance,</w:t>
            </w:r>
            <w:r w:rsidR="006C14E4" w:rsidRPr="006C14E4">
              <w:rPr>
                <w:noProof/>
              </w:rPr>
              <w:t xml:space="preserve"> “The Logical Channel Prioritization (LCP) procedure is applied whenever a new transmission is performed.” in 5.4.3.1.1 and HARQ feedback for configured DL assigment in 5.7 should be applicable regardless of LBT failure indication.</w:t>
            </w:r>
          </w:p>
          <w:p w14:paraId="04E4FD72" w14:textId="385566E8" w:rsidR="00324A06" w:rsidRDefault="006C14E4" w:rsidP="004A6717">
            <w:pPr>
              <w:pStyle w:val="CRCoverPage"/>
              <w:tabs>
                <w:tab w:val="left" w:pos="384"/>
              </w:tabs>
              <w:spacing w:before="20" w:after="80"/>
              <w:ind w:left="384"/>
              <w:rPr>
                <w:noProof/>
              </w:rPr>
            </w:pPr>
            <w:r w:rsidRPr="006C14E4">
              <w:rPr>
                <w:noProof/>
              </w:rPr>
              <w:t>Furthermore, some of the actions that are not to be performed if LBT failure is receved is explicitly stated</w:t>
            </w:r>
            <w:r w:rsidR="004A6717">
              <w:rPr>
                <w:noProof/>
              </w:rPr>
              <w:t xml:space="preserve"> in the current TS</w:t>
            </w:r>
            <w:r w:rsidRPr="006C14E4">
              <w:rPr>
                <w:noProof/>
              </w:rPr>
              <w:t xml:space="preserve">, e.g. counters for </w:t>
            </w:r>
            <w:r>
              <w:rPr>
                <w:noProof/>
              </w:rPr>
              <w:t xml:space="preserve">RACH </w:t>
            </w:r>
            <w:r w:rsidRPr="006C14E4">
              <w:rPr>
                <w:noProof/>
              </w:rPr>
              <w:t xml:space="preserve">preamble and SR, but not for other places, e.g. </w:t>
            </w:r>
            <w:r w:rsidR="004A6717">
              <w:rPr>
                <w:noProof/>
              </w:rPr>
              <w:t xml:space="preserve">for </w:t>
            </w:r>
            <w:r w:rsidRPr="006C14E4">
              <w:rPr>
                <w:noProof/>
              </w:rPr>
              <w:t xml:space="preserve">the </w:t>
            </w:r>
            <w:r w:rsidRPr="004A6717">
              <w:rPr>
                <w:i/>
                <w:iCs/>
                <w:noProof/>
              </w:rPr>
              <w:t>configuredGrantTimer</w:t>
            </w:r>
            <w:r w:rsidRPr="006C14E4">
              <w:rPr>
                <w:noProof/>
              </w:rPr>
              <w:t>, which is inconsistent</w:t>
            </w:r>
            <w:r>
              <w:rPr>
                <w:noProof/>
              </w:rPr>
              <w:t>.</w:t>
            </w:r>
          </w:p>
          <w:p w14:paraId="4D0E68AF" w14:textId="78EB4CEF" w:rsidR="006C14E4" w:rsidRDefault="004A6717" w:rsidP="006C14E4">
            <w:pPr>
              <w:pStyle w:val="CRCoverPage"/>
              <w:tabs>
                <w:tab w:val="left" w:pos="384"/>
              </w:tabs>
              <w:spacing w:before="20" w:after="80"/>
              <w:ind w:left="384"/>
              <w:rPr>
                <w:noProof/>
              </w:rPr>
            </w:pPr>
            <w:r>
              <w:rPr>
                <w:noProof/>
              </w:rPr>
              <w:t>Yet further</w:t>
            </w:r>
            <w:r w:rsidR="006C14E4">
              <w:rPr>
                <w:noProof/>
              </w:rPr>
              <w:t>, introduction of the Rel-16 features introduced about a dozen new occasions where the “regardless of LBT failure indication” should be included if the current approach would be followed. This would need to be done for every new feature introduced in the future</w:t>
            </w:r>
            <w:r>
              <w:rPr>
                <w:noProof/>
              </w:rPr>
              <w:t xml:space="preserve"> as well</w:t>
            </w:r>
            <w:r w:rsidR="006C14E4">
              <w:rPr>
                <w:noProof/>
              </w:rPr>
              <w:t>.</w:t>
            </w:r>
          </w:p>
          <w:p w14:paraId="415E8C08" w14:textId="56DDD9AA" w:rsidR="001E41F3" w:rsidRDefault="00E5449F" w:rsidP="00324A06">
            <w:pPr>
              <w:pStyle w:val="CRCoverPage"/>
              <w:numPr>
                <w:ilvl w:val="0"/>
                <w:numId w:val="1"/>
              </w:numPr>
              <w:tabs>
                <w:tab w:val="left" w:pos="384"/>
              </w:tabs>
              <w:spacing w:before="20" w:after="80"/>
              <w:ind w:left="384" w:hanging="284"/>
              <w:rPr>
                <w:noProof/>
              </w:rPr>
            </w:pPr>
            <w:r>
              <w:rPr>
                <w:noProof/>
              </w:rPr>
              <w:t>LBT related actions should not be performed by other UEs than the UEs operating on shared spectrum, however, the specification does not currently work like that.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3DE06593" w:rsidR="00324A06" w:rsidRDefault="00E5449F" w:rsidP="00324A06">
            <w:pPr>
              <w:pStyle w:val="CRCoverPage"/>
              <w:numPr>
                <w:ilvl w:val="0"/>
                <w:numId w:val="2"/>
              </w:numPr>
              <w:tabs>
                <w:tab w:val="left" w:pos="384"/>
              </w:tabs>
              <w:spacing w:before="20" w:after="80"/>
              <w:ind w:left="384" w:hanging="284"/>
              <w:rPr>
                <w:noProof/>
              </w:rPr>
            </w:pPr>
            <w:r>
              <w:rPr>
                <w:noProof/>
              </w:rPr>
              <w:t>Remove all the occasions of “regardless of LBT failure indication” and add a few occasions “if LBT failure indication is not received from lower layers”</w:t>
            </w:r>
            <w:r w:rsidR="006C14E4">
              <w:rPr>
                <w:noProof/>
              </w:rPr>
              <w:t xml:space="preserve"> – it should be noted that all of these occasions are related to configured grants</w:t>
            </w:r>
            <w:r>
              <w:rPr>
                <w:noProof/>
              </w:rPr>
              <w:t>.</w:t>
            </w:r>
          </w:p>
          <w:p w14:paraId="7BF90C37" w14:textId="1953E778" w:rsidR="00324A06" w:rsidRDefault="006C14E4" w:rsidP="006C14E4">
            <w:pPr>
              <w:pStyle w:val="CRCoverPage"/>
              <w:numPr>
                <w:ilvl w:val="0"/>
                <w:numId w:val="2"/>
              </w:numPr>
              <w:tabs>
                <w:tab w:val="left" w:pos="384"/>
              </w:tabs>
              <w:spacing w:before="20" w:after="80"/>
              <w:ind w:left="384" w:hanging="284"/>
              <w:rPr>
                <w:noProof/>
              </w:rPr>
            </w:pPr>
            <w:r>
              <w:rPr>
                <w:noProof/>
              </w:rPr>
              <w:t xml:space="preserve">Describe in the general section that LBT may be performed </w:t>
            </w:r>
            <w:r w:rsidRPr="006C14E4">
              <w:rPr>
                <w:noProof/>
              </w:rPr>
              <w:t>for shared spectrum channel access</w:t>
            </w:r>
            <w:r>
              <w:rPr>
                <w:noProof/>
              </w:rPr>
              <w:t xml:space="preserve"> by the lower layers</w:t>
            </w:r>
            <w:r w:rsidR="00E5449F">
              <w:rPr>
                <w:noProof/>
              </w:rPr>
              <w:t>.</w:t>
            </w:r>
            <w:r>
              <w:rPr>
                <w:noProof/>
              </w:rPr>
              <w:t xml:space="preserve"> Furthermore, it is </w:t>
            </w:r>
            <w:r>
              <w:rPr>
                <w:noProof/>
              </w:rPr>
              <w:lastRenderedPageBreak/>
              <w:t>described that if LBT is not performed by lower layers, LBT failure indication is not received from lower layers.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1EEAE" w14:textId="77777777" w:rsidR="00324A06" w:rsidRDefault="00E5449F" w:rsidP="00E5449F">
            <w:pPr>
              <w:pStyle w:val="CRCoverPage"/>
              <w:numPr>
                <w:ilvl w:val="0"/>
                <w:numId w:val="4"/>
              </w:numPr>
              <w:spacing w:after="0"/>
              <w:rPr>
                <w:noProof/>
              </w:rPr>
            </w:pPr>
            <w:r>
              <w:rPr>
                <w:noProof/>
              </w:rPr>
              <w:t>The specification remains unclear and hard to maintain</w:t>
            </w:r>
            <w:r w:rsidR="00324A06">
              <w:rPr>
                <w:noProof/>
              </w:rPr>
              <w:t>.</w:t>
            </w:r>
          </w:p>
          <w:p w14:paraId="35AC8AA2" w14:textId="6E03D008" w:rsidR="00E5449F" w:rsidRDefault="00E5449F" w:rsidP="00E5449F">
            <w:pPr>
              <w:pStyle w:val="CRCoverPage"/>
              <w:numPr>
                <w:ilvl w:val="0"/>
                <w:numId w:val="4"/>
              </w:numPr>
              <w:spacing w:after="0"/>
              <w:rPr>
                <w:noProof/>
              </w:rPr>
            </w:pPr>
            <w:r>
              <w:rPr>
                <w:noProof/>
              </w:rPr>
              <w:t>UE that does not perform LBT may not be able to perform actions conditioned by the LBT function.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934CFCF" w:rsidR="00324A06" w:rsidRDefault="00E5449F" w:rsidP="00324A06">
            <w:pPr>
              <w:pStyle w:val="CRCoverPage"/>
              <w:spacing w:before="20" w:after="20"/>
              <w:ind w:left="102"/>
              <w:rPr>
                <w:noProof/>
              </w:rPr>
            </w:pPr>
            <w:r>
              <w:rPr>
                <w:noProof/>
              </w:rPr>
              <w:t>5.1.5,</w:t>
            </w:r>
            <w:r w:rsidR="006C14E4">
              <w:rPr>
                <w:noProof/>
              </w:rPr>
              <w:t xml:space="preserve"> 5.4.2.1,</w:t>
            </w:r>
            <w:r>
              <w:rPr>
                <w:noProof/>
              </w:rPr>
              <w:t xml:space="preserve"> 5.4.4, 5.4.5, 5.7, 5.9, 5.15.1, 5.19, 5.21.1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350A870" w:rsidR="00324A06" w:rsidRDefault="00E5449F"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85A88F5" w:rsidR="00324A06" w:rsidRDefault="00E5449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44508A6" w:rsidR="00324A06" w:rsidRDefault="00E5449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1E7ACB3" w14:textId="77777777" w:rsidR="00FD08F8" w:rsidRPr="00FD08F8" w:rsidRDefault="00FD08F8" w:rsidP="00FD08F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 w:name="_Toc37296183"/>
      <w:r w:rsidRPr="00FD08F8">
        <w:rPr>
          <w:rFonts w:ascii="Arial" w:hAnsi="Arial"/>
          <w:sz w:val="28"/>
          <w:lang w:eastAsia="ko-KR"/>
        </w:rPr>
        <w:t>5.1.5</w:t>
      </w:r>
      <w:r w:rsidRPr="00FD08F8">
        <w:rPr>
          <w:rFonts w:ascii="Arial" w:hAnsi="Arial"/>
          <w:sz w:val="28"/>
          <w:lang w:eastAsia="ko-KR"/>
        </w:rPr>
        <w:tab/>
        <w:t>Contention Resolution</w:t>
      </w:r>
      <w:bookmarkEnd w:id="2"/>
    </w:p>
    <w:p w14:paraId="0FD9342F" w14:textId="291BCC21" w:rsidR="00FD08F8" w:rsidRPr="00FD08F8" w:rsidRDefault="00FD08F8" w:rsidP="00FD08F8">
      <w:pPr>
        <w:overflowPunct w:val="0"/>
        <w:autoSpaceDE w:val="0"/>
        <w:autoSpaceDN w:val="0"/>
        <w:adjustRightInd w:val="0"/>
        <w:textAlignment w:val="baseline"/>
        <w:rPr>
          <w:lang w:eastAsia="ko-KR"/>
        </w:rPr>
      </w:pPr>
      <w:r w:rsidRPr="00FD08F8">
        <w:rPr>
          <w:lang w:eastAsia="ko-KR"/>
        </w:rPr>
        <w:t>Once Msg3 is transmitted</w:t>
      </w:r>
      <w:del w:id="3" w:author="Nokia" w:date="2020-04-09T09:52:00Z">
        <w:r w:rsidRPr="00FD08F8" w:rsidDel="00FD08F8">
          <w:rPr>
            <w:lang w:eastAsia="ko-KR"/>
          </w:rPr>
          <w:delText>, regardless of LBT failure indication from lower layers for Msg3,</w:delText>
        </w:r>
      </w:del>
      <w:r w:rsidRPr="00FD08F8">
        <w:rPr>
          <w:lang w:eastAsia="ko-KR"/>
        </w:rPr>
        <w:t xml:space="preserve"> the MAC entity shall:</w:t>
      </w:r>
    </w:p>
    <w:p w14:paraId="1AB3AACB" w14:textId="77777777" w:rsidR="00FD08F8" w:rsidRPr="00FD08F8" w:rsidRDefault="00FD08F8" w:rsidP="00FD08F8">
      <w:pPr>
        <w:overflowPunct w:val="0"/>
        <w:autoSpaceDE w:val="0"/>
        <w:autoSpaceDN w:val="0"/>
        <w:adjustRightInd w:val="0"/>
        <w:ind w:left="568" w:hanging="284"/>
        <w:textAlignment w:val="baseline"/>
        <w:rPr>
          <w:lang w:eastAsia="ko-KR"/>
        </w:rPr>
      </w:pPr>
      <w:r w:rsidRPr="00FD08F8">
        <w:rPr>
          <w:lang w:eastAsia="ko-KR"/>
        </w:rPr>
        <w:t>1&gt;</w:t>
      </w:r>
      <w:r w:rsidRPr="00FD08F8">
        <w:rPr>
          <w:lang w:eastAsia="ko-KR"/>
        </w:rPr>
        <w:tab/>
        <w:t xml:space="preserve">start the </w:t>
      </w:r>
      <w:proofErr w:type="spellStart"/>
      <w:r w:rsidRPr="00FD08F8">
        <w:rPr>
          <w:i/>
          <w:lang w:eastAsia="ko-KR"/>
        </w:rPr>
        <w:t>ra-ContentionResolutionTimer</w:t>
      </w:r>
      <w:proofErr w:type="spellEnd"/>
      <w:r w:rsidRPr="00FD08F8">
        <w:rPr>
          <w:lang w:eastAsia="ko-KR"/>
        </w:rPr>
        <w:t xml:space="preserve"> and restart the </w:t>
      </w:r>
      <w:proofErr w:type="spellStart"/>
      <w:r w:rsidRPr="00FD08F8">
        <w:rPr>
          <w:i/>
          <w:lang w:eastAsia="ko-KR"/>
        </w:rPr>
        <w:t>ra-ContentionResolutionTimer</w:t>
      </w:r>
      <w:proofErr w:type="spellEnd"/>
      <w:r w:rsidRPr="00FD08F8">
        <w:rPr>
          <w:lang w:eastAsia="ko-KR"/>
        </w:rPr>
        <w:t xml:space="preserve"> at each HARQ retransmission in the first symbol after the end of the Msg3 transmission;</w:t>
      </w:r>
    </w:p>
    <w:p w14:paraId="79ABFEAA" w14:textId="77777777" w:rsidR="00FD08F8" w:rsidRPr="00FD08F8" w:rsidRDefault="00FD08F8" w:rsidP="00FD08F8">
      <w:pPr>
        <w:overflowPunct w:val="0"/>
        <w:autoSpaceDE w:val="0"/>
        <w:autoSpaceDN w:val="0"/>
        <w:adjustRightInd w:val="0"/>
        <w:ind w:left="568" w:hanging="284"/>
        <w:textAlignment w:val="baseline"/>
        <w:rPr>
          <w:lang w:eastAsia="ko-KR"/>
        </w:rPr>
      </w:pPr>
      <w:r w:rsidRPr="00FD08F8">
        <w:rPr>
          <w:lang w:eastAsia="ko-KR"/>
        </w:rPr>
        <w:t>1&gt;</w:t>
      </w:r>
      <w:r w:rsidRPr="00FD08F8">
        <w:rPr>
          <w:lang w:eastAsia="ko-KR"/>
        </w:rPr>
        <w:tab/>
        <w:t xml:space="preserve">monitor the PDCCH while the </w:t>
      </w:r>
      <w:proofErr w:type="spellStart"/>
      <w:r w:rsidRPr="00FD08F8">
        <w:rPr>
          <w:i/>
          <w:lang w:eastAsia="ko-KR"/>
        </w:rPr>
        <w:t>ra-ContentionResolutionTimer</w:t>
      </w:r>
      <w:proofErr w:type="spellEnd"/>
      <w:r w:rsidRPr="00FD08F8">
        <w:rPr>
          <w:lang w:eastAsia="ko-KR"/>
        </w:rPr>
        <w:t xml:space="preserve"> is running regardless of the possible occurrence of a measurement gap;</w:t>
      </w:r>
    </w:p>
    <w:p w14:paraId="5655C68E" w14:textId="77777777" w:rsidR="00FD08F8" w:rsidRPr="00FD08F8" w:rsidRDefault="00FD08F8" w:rsidP="00FD08F8">
      <w:pPr>
        <w:overflowPunct w:val="0"/>
        <w:autoSpaceDE w:val="0"/>
        <w:autoSpaceDN w:val="0"/>
        <w:adjustRightInd w:val="0"/>
        <w:ind w:left="568" w:hanging="284"/>
        <w:textAlignment w:val="baseline"/>
        <w:rPr>
          <w:lang w:eastAsia="ko-KR"/>
        </w:rPr>
      </w:pPr>
      <w:r w:rsidRPr="00FD08F8">
        <w:rPr>
          <w:lang w:eastAsia="ko-KR"/>
        </w:rPr>
        <w:t>1&gt;</w:t>
      </w:r>
      <w:r w:rsidRPr="00FD08F8">
        <w:rPr>
          <w:lang w:eastAsia="ko-KR"/>
        </w:rPr>
        <w:tab/>
        <w:t>if notification of a reception of a PDCCH transmission</w:t>
      </w:r>
      <w:r w:rsidRPr="00FD08F8">
        <w:rPr>
          <w:lang w:eastAsia="ja-JP"/>
        </w:rPr>
        <w:t xml:space="preserve"> </w:t>
      </w:r>
      <w:r w:rsidRPr="00FD08F8">
        <w:rPr>
          <w:lang w:eastAsia="ko-KR"/>
        </w:rPr>
        <w:t xml:space="preserve">of the </w:t>
      </w:r>
      <w:proofErr w:type="spellStart"/>
      <w:r w:rsidRPr="00FD08F8">
        <w:rPr>
          <w:lang w:eastAsia="ko-KR"/>
        </w:rPr>
        <w:t>SpCell</w:t>
      </w:r>
      <w:proofErr w:type="spellEnd"/>
      <w:r w:rsidRPr="00FD08F8">
        <w:rPr>
          <w:lang w:eastAsia="ko-KR"/>
        </w:rPr>
        <w:t xml:space="preserve"> is received from lower layers:</w:t>
      </w:r>
    </w:p>
    <w:p w14:paraId="33AF06BC" w14:textId="77777777" w:rsidR="00FD08F8" w:rsidRPr="00FD08F8" w:rsidRDefault="00FD08F8" w:rsidP="00FD08F8">
      <w:pPr>
        <w:overflowPunct w:val="0"/>
        <w:autoSpaceDE w:val="0"/>
        <w:autoSpaceDN w:val="0"/>
        <w:adjustRightInd w:val="0"/>
        <w:ind w:left="851" w:hanging="284"/>
        <w:textAlignment w:val="baseline"/>
        <w:rPr>
          <w:lang w:eastAsia="ko-KR"/>
        </w:rPr>
      </w:pPr>
      <w:r w:rsidRPr="00FD08F8">
        <w:rPr>
          <w:lang w:eastAsia="ko-KR"/>
        </w:rPr>
        <w:t>2&gt;</w:t>
      </w:r>
      <w:r w:rsidRPr="00FD08F8">
        <w:rPr>
          <w:lang w:eastAsia="ko-KR"/>
        </w:rPr>
        <w:tab/>
        <w:t>if the C-RNTI MAC CE was included in Msg3:</w:t>
      </w:r>
    </w:p>
    <w:p w14:paraId="5CA22945" w14:textId="77777777" w:rsidR="00FD08F8" w:rsidRPr="00FD08F8" w:rsidRDefault="00FD08F8" w:rsidP="00FD08F8">
      <w:pPr>
        <w:overflowPunct w:val="0"/>
        <w:autoSpaceDE w:val="0"/>
        <w:autoSpaceDN w:val="0"/>
        <w:adjustRightInd w:val="0"/>
        <w:ind w:left="1135" w:hanging="284"/>
        <w:textAlignment w:val="baseline"/>
        <w:rPr>
          <w:lang w:eastAsia="ko-KR"/>
        </w:rPr>
      </w:pPr>
      <w:r w:rsidRPr="00FD08F8">
        <w:rPr>
          <w:lang w:eastAsia="ko-KR"/>
        </w:rPr>
        <w:t>3&gt;</w:t>
      </w:r>
      <w:r w:rsidRPr="00FD08F8">
        <w:rPr>
          <w:lang w:eastAsia="ko-KR"/>
        </w:rPr>
        <w:tab/>
        <w:t>if the Random Access procedure was initiated for beam failure recovery (as specified in clause 5.17) and the PDCCH transmission is addressed to the C-RNTI; or</w:t>
      </w:r>
    </w:p>
    <w:p w14:paraId="54162723" w14:textId="77777777" w:rsidR="00FD08F8" w:rsidRPr="00FD08F8" w:rsidRDefault="00FD08F8" w:rsidP="00FD08F8">
      <w:pPr>
        <w:overflowPunct w:val="0"/>
        <w:autoSpaceDE w:val="0"/>
        <w:autoSpaceDN w:val="0"/>
        <w:adjustRightInd w:val="0"/>
        <w:ind w:left="1135" w:hanging="284"/>
        <w:textAlignment w:val="baseline"/>
        <w:rPr>
          <w:lang w:eastAsia="ko-KR"/>
        </w:rPr>
      </w:pPr>
      <w:r w:rsidRPr="00FD08F8">
        <w:rPr>
          <w:lang w:eastAsia="ko-KR"/>
        </w:rPr>
        <w:t>3&gt;</w:t>
      </w:r>
      <w:r w:rsidRPr="00FD08F8">
        <w:rPr>
          <w:lang w:eastAsia="ko-KR"/>
        </w:rPr>
        <w:tab/>
        <w:t>if the Random Access procedure was initiated by a PDCCH order and the PDCCH transmission is addressed to the C-RNTI; or</w:t>
      </w:r>
    </w:p>
    <w:p w14:paraId="70E85935" w14:textId="77777777" w:rsidR="00FD08F8" w:rsidRPr="00FD08F8" w:rsidRDefault="00FD08F8" w:rsidP="00FD08F8">
      <w:pPr>
        <w:overflowPunct w:val="0"/>
        <w:autoSpaceDE w:val="0"/>
        <w:autoSpaceDN w:val="0"/>
        <w:adjustRightInd w:val="0"/>
        <w:ind w:left="1135" w:hanging="284"/>
        <w:textAlignment w:val="baseline"/>
        <w:rPr>
          <w:lang w:eastAsia="ko-KR"/>
        </w:rPr>
      </w:pPr>
      <w:r w:rsidRPr="00FD08F8">
        <w:rPr>
          <w:lang w:eastAsia="ko-KR"/>
        </w:rPr>
        <w:t>3&gt;</w:t>
      </w:r>
      <w:r w:rsidRPr="00FD08F8">
        <w:rPr>
          <w:lang w:eastAsia="ko-KR"/>
        </w:rPr>
        <w:tab/>
        <w:t>if the Random Access procedure was initiated by the MAC sublayer itself or by the RRC sublayer and the PDCCH transmission is addressed to the C-RNTI and contains a UL grant for a new transmission:</w:t>
      </w:r>
    </w:p>
    <w:p w14:paraId="1CB32AE3" w14:textId="77777777" w:rsidR="00FD08F8" w:rsidRPr="00FD08F8" w:rsidRDefault="00FD08F8" w:rsidP="00FD08F8">
      <w:pPr>
        <w:overflowPunct w:val="0"/>
        <w:autoSpaceDE w:val="0"/>
        <w:autoSpaceDN w:val="0"/>
        <w:adjustRightInd w:val="0"/>
        <w:ind w:left="1418" w:hanging="284"/>
        <w:textAlignment w:val="baseline"/>
        <w:rPr>
          <w:lang w:eastAsia="ko-KR"/>
        </w:rPr>
      </w:pPr>
      <w:r w:rsidRPr="00FD08F8">
        <w:rPr>
          <w:lang w:eastAsia="ko-KR"/>
        </w:rPr>
        <w:t>4&gt;</w:t>
      </w:r>
      <w:r w:rsidRPr="00FD08F8">
        <w:rPr>
          <w:lang w:eastAsia="ko-KR"/>
        </w:rPr>
        <w:tab/>
        <w:t>consider this Contention Resolution successful;</w:t>
      </w:r>
    </w:p>
    <w:p w14:paraId="2080F7D8" w14:textId="77777777" w:rsidR="00FD08F8" w:rsidRPr="00FD08F8" w:rsidRDefault="00FD08F8" w:rsidP="00FD08F8">
      <w:pPr>
        <w:overflowPunct w:val="0"/>
        <w:autoSpaceDE w:val="0"/>
        <w:autoSpaceDN w:val="0"/>
        <w:adjustRightInd w:val="0"/>
        <w:ind w:left="1418" w:hanging="284"/>
        <w:textAlignment w:val="baseline"/>
        <w:rPr>
          <w:lang w:eastAsia="ko-KR"/>
        </w:rPr>
      </w:pPr>
      <w:r w:rsidRPr="00FD08F8">
        <w:rPr>
          <w:lang w:eastAsia="ko-KR"/>
        </w:rPr>
        <w:t>4&gt;</w:t>
      </w:r>
      <w:r w:rsidRPr="00FD08F8">
        <w:rPr>
          <w:lang w:eastAsia="ko-KR"/>
        </w:rPr>
        <w:tab/>
        <w:t xml:space="preserve">stop </w:t>
      </w:r>
      <w:proofErr w:type="spellStart"/>
      <w:r w:rsidRPr="00FD08F8">
        <w:rPr>
          <w:i/>
          <w:lang w:eastAsia="ko-KR"/>
        </w:rPr>
        <w:t>ra-ContentionResolutionTimer</w:t>
      </w:r>
      <w:proofErr w:type="spellEnd"/>
      <w:r w:rsidRPr="00FD08F8">
        <w:rPr>
          <w:lang w:eastAsia="ko-KR"/>
        </w:rPr>
        <w:t>;</w:t>
      </w:r>
    </w:p>
    <w:p w14:paraId="0EB0E7D9" w14:textId="77777777" w:rsidR="00FD08F8" w:rsidRPr="00FD08F8" w:rsidRDefault="00FD08F8" w:rsidP="00FD08F8">
      <w:pPr>
        <w:overflowPunct w:val="0"/>
        <w:autoSpaceDE w:val="0"/>
        <w:autoSpaceDN w:val="0"/>
        <w:adjustRightInd w:val="0"/>
        <w:ind w:left="1418" w:hanging="284"/>
        <w:textAlignment w:val="baseline"/>
        <w:rPr>
          <w:lang w:eastAsia="ko-KR"/>
        </w:rPr>
      </w:pPr>
      <w:r w:rsidRPr="00FD08F8">
        <w:rPr>
          <w:lang w:eastAsia="ko-KR"/>
        </w:rPr>
        <w:t>4&gt;</w:t>
      </w:r>
      <w:r w:rsidRPr="00FD08F8">
        <w:rPr>
          <w:lang w:eastAsia="ko-KR"/>
        </w:rPr>
        <w:tab/>
        <w:t xml:space="preserve">discard the </w:t>
      </w:r>
      <w:r w:rsidRPr="00FD08F8">
        <w:rPr>
          <w:i/>
          <w:lang w:eastAsia="ko-KR"/>
        </w:rPr>
        <w:t>TEMPORARY_C-RNTI</w:t>
      </w:r>
      <w:r w:rsidRPr="00FD08F8">
        <w:rPr>
          <w:lang w:eastAsia="ko-KR"/>
        </w:rPr>
        <w:t>;</w:t>
      </w:r>
    </w:p>
    <w:p w14:paraId="33BB2329" w14:textId="77777777" w:rsidR="00FD08F8" w:rsidRPr="00FD08F8" w:rsidRDefault="00FD08F8" w:rsidP="00FD08F8">
      <w:pPr>
        <w:overflowPunct w:val="0"/>
        <w:autoSpaceDE w:val="0"/>
        <w:autoSpaceDN w:val="0"/>
        <w:adjustRightInd w:val="0"/>
        <w:ind w:left="1418" w:hanging="284"/>
        <w:textAlignment w:val="baseline"/>
        <w:rPr>
          <w:lang w:eastAsia="ko-KR"/>
        </w:rPr>
      </w:pPr>
      <w:r w:rsidRPr="00FD08F8">
        <w:rPr>
          <w:lang w:eastAsia="ko-KR"/>
        </w:rPr>
        <w:t>4&gt;</w:t>
      </w:r>
      <w:r w:rsidRPr="00FD08F8">
        <w:rPr>
          <w:lang w:eastAsia="ko-KR"/>
        </w:rPr>
        <w:tab/>
        <w:t>consider this Random Access procedure successfully completed.</w:t>
      </w:r>
    </w:p>
    <w:p w14:paraId="2D409FA2" w14:textId="77777777" w:rsidR="00FD08F8" w:rsidRPr="00FD08F8" w:rsidRDefault="00FD08F8" w:rsidP="00FD08F8">
      <w:pPr>
        <w:overflowPunct w:val="0"/>
        <w:autoSpaceDE w:val="0"/>
        <w:autoSpaceDN w:val="0"/>
        <w:adjustRightInd w:val="0"/>
        <w:ind w:left="851" w:hanging="284"/>
        <w:textAlignment w:val="baseline"/>
        <w:rPr>
          <w:lang w:eastAsia="ko-KR"/>
        </w:rPr>
      </w:pPr>
      <w:r w:rsidRPr="00FD08F8">
        <w:rPr>
          <w:lang w:eastAsia="ko-KR"/>
        </w:rPr>
        <w:t>2&gt;</w:t>
      </w:r>
      <w:r w:rsidRPr="00FD08F8">
        <w:rPr>
          <w:lang w:eastAsia="ko-KR"/>
        </w:rPr>
        <w:tab/>
        <w:t xml:space="preserve">else if the CCCH SDU was included in Msg3 and the PDCCH transmission is addressed to its </w:t>
      </w:r>
      <w:r w:rsidRPr="00FD08F8">
        <w:rPr>
          <w:i/>
          <w:lang w:eastAsia="ko-KR"/>
        </w:rPr>
        <w:t>TEMPORARY_C-RNTI</w:t>
      </w:r>
      <w:r w:rsidRPr="00FD08F8">
        <w:rPr>
          <w:lang w:eastAsia="ko-KR"/>
        </w:rPr>
        <w:t>:</w:t>
      </w:r>
    </w:p>
    <w:p w14:paraId="2338C51F" w14:textId="77777777" w:rsidR="00FD08F8" w:rsidRPr="00FD08F8" w:rsidRDefault="00FD08F8" w:rsidP="00FD08F8">
      <w:pPr>
        <w:overflowPunct w:val="0"/>
        <w:autoSpaceDE w:val="0"/>
        <w:autoSpaceDN w:val="0"/>
        <w:adjustRightInd w:val="0"/>
        <w:ind w:left="1135" w:hanging="284"/>
        <w:textAlignment w:val="baseline"/>
        <w:rPr>
          <w:lang w:eastAsia="ko-KR"/>
        </w:rPr>
      </w:pPr>
      <w:r w:rsidRPr="00FD08F8">
        <w:rPr>
          <w:lang w:eastAsia="ko-KR"/>
        </w:rPr>
        <w:t>3&gt;</w:t>
      </w:r>
      <w:r w:rsidRPr="00FD08F8">
        <w:rPr>
          <w:lang w:eastAsia="ko-KR"/>
        </w:rPr>
        <w:tab/>
        <w:t>if the MAC PDU is successfully decoded:</w:t>
      </w:r>
    </w:p>
    <w:p w14:paraId="53EF03BD" w14:textId="77777777" w:rsidR="00FD08F8" w:rsidRPr="00FD08F8" w:rsidRDefault="00FD08F8" w:rsidP="00FD08F8">
      <w:pPr>
        <w:overflowPunct w:val="0"/>
        <w:autoSpaceDE w:val="0"/>
        <w:autoSpaceDN w:val="0"/>
        <w:adjustRightInd w:val="0"/>
        <w:ind w:left="1418" w:hanging="284"/>
        <w:textAlignment w:val="baseline"/>
        <w:rPr>
          <w:lang w:eastAsia="ko-KR"/>
        </w:rPr>
      </w:pPr>
      <w:r w:rsidRPr="00FD08F8">
        <w:rPr>
          <w:lang w:eastAsia="ko-KR"/>
        </w:rPr>
        <w:t>4&gt;</w:t>
      </w:r>
      <w:r w:rsidRPr="00FD08F8">
        <w:rPr>
          <w:lang w:eastAsia="ko-KR"/>
        </w:rPr>
        <w:tab/>
        <w:t xml:space="preserve">stop </w:t>
      </w:r>
      <w:proofErr w:type="spellStart"/>
      <w:r w:rsidRPr="00FD08F8">
        <w:rPr>
          <w:i/>
          <w:lang w:eastAsia="ko-KR"/>
        </w:rPr>
        <w:t>ra-ContentionResolutionTimer</w:t>
      </w:r>
      <w:proofErr w:type="spellEnd"/>
      <w:r w:rsidRPr="00FD08F8">
        <w:rPr>
          <w:lang w:eastAsia="ko-KR"/>
        </w:rPr>
        <w:t>;</w:t>
      </w:r>
    </w:p>
    <w:p w14:paraId="136F3C75" w14:textId="77777777" w:rsidR="00FD08F8" w:rsidRPr="00FD08F8" w:rsidRDefault="00FD08F8" w:rsidP="00FD08F8">
      <w:pPr>
        <w:overflowPunct w:val="0"/>
        <w:autoSpaceDE w:val="0"/>
        <w:autoSpaceDN w:val="0"/>
        <w:adjustRightInd w:val="0"/>
        <w:ind w:left="1418" w:hanging="284"/>
        <w:textAlignment w:val="baseline"/>
        <w:rPr>
          <w:lang w:eastAsia="ko-KR"/>
        </w:rPr>
      </w:pPr>
      <w:r w:rsidRPr="00FD08F8">
        <w:rPr>
          <w:lang w:eastAsia="ko-KR"/>
        </w:rPr>
        <w:t>4&gt;</w:t>
      </w:r>
      <w:r w:rsidRPr="00FD08F8">
        <w:rPr>
          <w:lang w:eastAsia="ko-KR"/>
        </w:rPr>
        <w:tab/>
        <w:t>if the MAC PDU contains a UE Contention Resolution Identity MAC CE; and</w:t>
      </w:r>
    </w:p>
    <w:p w14:paraId="2D6F2354" w14:textId="77777777" w:rsidR="00FD08F8" w:rsidRPr="00FD08F8" w:rsidRDefault="00FD08F8" w:rsidP="00FD08F8">
      <w:pPr>
        <w:overflowPunct w:val="0"/>
        <w:autoSpaceDE w:val="0"/>
        <w:autoSpaceDN w:val="0"/>
        <w:adjustRightInd w:val="0"/>
        <w:ind w:left="1418" w:hanging="284"/>
        <w:textAlignment w:val="baseline"/>
        <w:rPr>
          <w:lang w:eastAsia="ko-KR"/>
        </w:rPr>
      </w:pPr>
      <w:r w:rsidRPr="00FD08F8">
        <w:rPr>
          <w:lang w:eastAsia="ko-KR"/>
        </w:rPr>
        <w:t>4&gt;</w:t>
      </w:r>
      <w:r w:rsidRPr="00FD08F8">
        <w:rPr>
          <w:lang w:eastAsia="ko-KR"/>
        </w:rPr>
        <w:tab/>
        <w:t>if the UE Contention Resolution Identity in the MAC CE matches the CCCH SDU transmitted in Msg3:</w:t>
      </w:r>
    </w:p>
    <w:p w14:paraId="1BAB2AA7" w14:textId="77777777" w:rsidR="00FD08F8" w:rsidRPr="00FD08F8" w:rsidRDefault="00FD08F8" w:rsidP="00FD08F8">
      <w:pPr>
        <w:overflowPunct w:val="0"/>
        <w:autoSpaceDE w:val="0"/>
        <w:autoSpaceDN w:val="0"/>
        <w:adjustRightInd w:val="0"/>
        <w:ind w:left="1702" w:hanging="284"/>
        <w:textAlignment w:val="baseline"/>
        <w:rPr>
          <w:lang w:eastAsia="ko-KR"/>
        </w:rPr>
      </w:pPr>
      <w:r w:rsidRPr="00FD08F8">
        <w:rPr>
          <w:lang w:eastAsia="ko-KR"/>
        </w:rPr>
        <w:t>5&gt;</w:t>
      </w:r>
      <w:r w:rsidRPr="00FD08F8">
        <w:rPr>
          <w:lang w:eastAsia="ko-KR"/>
        </w:rPr>
        <w:tab/>
        <w:t>consider this Contention Resolution successful and finish the disassembly and demultiplexing of the MAC PDU;</w:t>
      </w:r>
    </w:p>
    <w:p w14:paraId="10901A0B" w14:textId="77777777" w:rsidR="00FD08F8" w:rsidRPr="00FD08F8" w:rsidRDefault="00FD08F8" w:rsidP="00FD08F8">
      <w:pPr>
        <w:overflowPunct w:val="0"/>
        <w:autoSpaceDE w:val="0"/>
        <w:autoSpaceDN w:val="0"/>
        <w:adjustRightInd w:val="0"/>
        <w:ind w:left="1702" w:hanging="284"/>
        <w:textAlignment w:val="baseline"/>
        <w:rPr>
          <w:lang w:eastAsia="ko-KR"/>
        </w:rPr>
      </w:pPr>
      <w:r w:rsidRPr="00FD08F8">
        <w:rPr>
          <w:lang w:eastAsia="ko-KR"/>
        </w:rPr>
        <w:t>5&gt;</w:t>
      </w:r>
      <w:r w:rsidRPr="00FD08F8">
        <w:rPr>
          <w:lang w:eastAsia="ko-KR"/>
        </w:rPr>
        <w:tab/>
        <w:t>if this Random Access procedure was initiated for SI request:</w:t>
      </w:r>
    </w:p>
    <w:p w14:paraId="0343D584" w14:textId="77777777" w:rsidR="00FD08F8" w:rsidRPr="00FD08F8" w:rsidRDefault="00FD08F8" w:rsidP="00FD08F8">
      <w:pPr>
        <w:overflowPunct w:val="0"/>
        <w:autoSpaceDE w:val="0"/>
        <w:autoSpaceDN w:val="0"/>
        <w:adjustRightInd w:val="0"/>
        <w:ind w:left="1985" w:hanging="284"/>
        <w:textAlignment w:val="baseline"/>
        <w:rPr>
          <w:lang w:eastAsia="ko-KR"/>
        </w:rPr>
      </w:pPr>
      <w:r w:rsidRPr="00FD08F8">
        <w:rPr>
          <w:lang w:eastAsia="ko-KR"/>
        </w:rPr>
        <w:t>6&gt;</w:t>
      </w:r>
      <w:r w:rsidRPr="00FD08F8">
        <w:rPr>
          <w:lang w:eastAsia="ko-KR"/>
        </w:rPr>
        <w:tab/>
        <w:t>indicate the reception of an acknowledgement for SI request to upper layers.</w:t>
      </w:r>
    </w:p>
    <w:p w14:paraId="5C62E14C" w14:textId="77777777" w:rsidR="00FD08F8" w:rsidRPr="00FD08F8" w:rsidRDefault="00FD08F8" w:rsidP="00FD08F8">
      <w:pPr>
        <w:overflowPunct w:val="0"/>
        <w:autoSpaceDE w:val="0"/>
        <w:autoSpaceDN w:val="0"/>
        <w:adjustRightInd w:val="0"/>
        <w:ind w:left="1702" w:hanging="284"/>
        <w:textAlignment w:val="baseline"/>
        <w:rPr>
          <w:lang w:eastAsia="ko-KR"/>
        </w:rPr>
      </w:pPr>
      <w:r w:rsidRPr="00FD08F8">
        <w:rPr>
          <w:lang w:eastAsia="ko-KR"/>
        </w:rPr>
        <w:t>5&gt;</w:t>
      </w:r>
      <w:r w:rsidRPr="00FD08F8">
        <w:rPr>
          <w:lang w:eastAsia="ko-KR"/>
        </w:rPr>
        <w:tab/>
        <w:t>else:</w:t>
      </w:r>
    </w:p>
    <w:p w14:paraId="586A113A" w14:textId="77777777" w:rsidR="00FD08F8" w:rsidRPr="00FD08F8" w:rsidRDefault="00FD08F8" w:rsidP="00FD08F8">
      <w:pPr>
        <w:overflowPunct w:val="0"/>
        <w:autoSpaceDE w:val="0"/>
        <w:autoSpaceDN w:val="0"/>
        <w:adjustRightInd w:val="0"/>
        <w:ind w:left="1985" w:hanging="284"/>
        <w:textAlignment w:val="baseline"/>
        <w:rPr>
          <w:lang w:eastAsia="ko-KR"/>
        </w:rPr>
      </w:pPr>
      <w:r w:rsidRPr="00FD08F8">
        <w:rPr>
          <w:lang w:eastAsia="ko-KR"/>
        </w:rPr>
        <w:t>6&gt;</w:t>
      </w:r>
      <w:r w:rsidRPr="00FD08F8">
        <w:rPr>
          <w:lang w:eastAsia="ko-KR"/>
        </w:rPr>
        <w:tab/>
        <w:t xml:space="preserve">set the C-RNTI to the value of the </w:t>
      </w:r>
      <w:r w:rsidRPr="00FD08F8">
        <w:rPr>
          <w:i/>
          <w:lang w:eastAsia="ko-KR"/>
        </w:rPr>
        <w:t>TEMPORARY_C-RNTI</w:t>
      </w:r>
      <w:r w:rsidRPr="00FD08F8">
        <w:rPr>
          <w:lang w:eastAsia="ko-KR"/>
        </w:rPr>
        <w:t>;</w:t>
      </w:r>
    </w:p>
    <w:p w14:paraId="7823CF22" w14:textId="77777777" w:rsidR="00FD08F8" w:rsidRPr="00FD08F8" w:rsidRDefault="00FD08F8" w:rsidP="00FD08F8">
      <w:pPr>
        <w:overflowPunct w:val="0"/>
        <w:autoSpaceDE w:val="0"/>
        <w:autoSpaceDN w:val="0"/>
        <w:adjustRightInd w:val="0"/>
        <w:ind w:left="1702" w:hanging="284"/>
        <w:textAlignment w:val="baseline"/>
        <w:rPr>
          <w:lang w:eastAsia="ko-KR"/>
        </w:rPr>
      </w:pPr>
      <w:r w:rsidRPr="00FD08F8">
        <w:rPr>
          <w:lang w:eastAsia="ko-KR"/>
        </w:rPr>
        <w:t>5&gt;</w:t>
      </w:r>
      <w:r w:rsidRPr="00FD08F8">
        <w:rPr>
          <w:lang w:eastAsia="ko-KR"/>
        </w:rPr>
        <w:tab/>
        <w:t xml:space="preserve">discard the </w:t>
      </w:r>
      <w:r w:rsidRPr="00FD08F8">
        <w:rPr>
          <w:i/>
          <w:lang w:eastAsia="ko-KR"/>
        </w:rPr>
        <w:t>TEMPORARY_C-RNTI</w:t>
      </w:r>
      <w:r w:rsidRPr="00FD08F8">
        <w:rPr>
          <w:lang w:eastAsia="ko-KR"/>
        </w:rPr>
        <w:t>;</w:t>
      </w:r>
    </w:p>
    <w:p w14:paraId="10CE4F3B" w14:textId="77777777" w:rsidR="00FD08F8" w:rsidRPr="00FD08F8" w:rsidRDefault="00FD08F8" w:rsidP="00FD08F8">
      <w:pPr>
        <w:overflowPunct w:val="0"/>
        <w:autoSpaceDE w:val="0"/>
        <w:autoSpaceDN w:val="0"/>
        <w:adjustRightInd w:val="0"/>
        <w:ind w:left="1702" w:hanging="284"/>
        <w:textAlignment w:val="baseline"/>
        <w:rPr>
          <w:lang w:eastAsia="ko-KR"/>
        </w:rPr>
      </w:pPr>
      <w:r w:rsidRPr="00FD08F8">
        <w:rPr>
          <w:lang w:eastAsia="ko-KR"/>
        </w:rPr>
        <w:t>5&gt;</w:t>
      </w:r>
      <w:r w:rsidRPr="00FD08F8">
        <w:rPr>
          <w:lang w:eastAsia="ko-KR"/>
        </w:rPr>
        <w:tab/>
        <w:t>consider this Random Access procedure successfully completed.</w:t>
      </w:r>
    </w:p>
    <w:p w14:paraId="55C231EB" w14:textId="77777777" w:rsidR="00FD08F8" w:rsidRPr="00FD08F8" w:rsidRDefault="00FD08F8" w:rsidP="00FD08F8">
      <w:pPr>
        <w:overflowPunct w:val="0"/>
        <w:autoSpaceDE w:val="0"/>
        <w:autoSpaceDN w:val="0"/>
        <w:adjustRightInd w:val="0"/>
        <w:ind w:left="1418" w:hanging="284"/>
        <w:textAlignment w:val="baseline"/>
        <w:rPr>
          <w:lang w:eastAsia="ko-KR"/>
        </w:rPr>
      </w:pPr>
      <w:r w:rsidRPr="00FD08F8">
        <w:rPr>
          <w:lang w:eastAsia="ko-KR"/>
        </w:rPr>
        <w:t>4&gt;</w:t>
      </w:r>
      <w:r w:rsidRPr="00FD08F8">
        <w:rPr>
          <w:lang w:eastAsia="ko-KR"/>
        </w:rPr>
        <w:tab/>
        <w:t>else:</w:t>
      </w:r>
    </w:p>
    <w:p w14:paraId="1601FA03" w14:textId="77777777" w:rsidR="00FD08F8" w:rsidRPr="00FD08F8" w:rsidRDefault="00FD08F8" w:rsidP="00FD08F8">
      <w:pPr>
        <w:overflowPunct w:val="0"/>
        <w:autoSpaceDE w:val="0"/>
        <w:autoSpaceDN w:val="0"/>
        <w:adjustRightInd w:val="0"/>
        <w:ind w:left="1702" w:hanging="284"/>
        <w:textAlignment w:val="baseline"/>
        <w:rPr>
          <w:lang w:eastAsia="ko-KR"/>
        </w:rPr>
      </w:pPr>
      <w:r w:rsidRPr="00FD08F8">
        <w:rPr>
          <w:lang w:eastAsia="ko-KR"/>
        </w:rPr>
        <w:t>5&gt;</w:t>
      </w:r>
      <w:r w:rsidRPr="00FD08F8">
        <w:rPr>
          <w:lang w:eastAsia="ko-KR"/>
        </w:rPr>
        <w:tab/>
        <w:t xml:space="preserve">discard the </w:t>
      </w:r>
      <w:r w:rsidRPr="00FD08F8">
        <w:rPr>
          <w:i/>
          <w:lang w:eastAsia="ko-KR"/>
        </w:rPr>
        <w:t>TEMPORARY_C-RNTI</w:t>
      </w:r>
      <w:r w:rsidRPr="00FD08F8">
        <w:rPr>
          <w:lang w:eastAsia="ko-KR"/>
        </w:rPr>
        <w:t>;</w:t>
      </w:r>
    </w:p>
    <w:p w14:paraId="64E0FF4F" w14:textId="77777777" w:rsidR="00FD08F8" w:rsidRPr="00FD08F8" w:rsidRDefault="00FD08F8" w:rsidP="00FD08F8">
      <w:pPr>
        <w:overflowPunct w:val="0"/>
        <w:autoSpaceDE w:val="0"/>
        <w:autoSpaceDN w:val="0"/>
        <w:adjustRightInd w:val="0"/>
        <w:ind w:left="1702" w:hanging="284"/>
        <w:textAlignment w:val="baseline"/>
        <w:rPr>
          <w:lang w:eastAsia="ko-KR"/>
        </w:rPr>
      </w:pPr>
      <w:r w:rsidRPr="00FD08F8">
        <w:rPr>
          <w:lang w:eastAsia="ko-KR"/>
        </w:rPr>
        <w:t>5&gt;</w:t>
      </w:r>
      <w:r w:rsidRPr="00FD08F8">
        <w:rPr>
          <w:lang w:eastAsia="ko-KR"/>
        </w:rPr>
        <w:tab/>
        <w:t>consider this Contention Resolution not successful and discard the successfully decoded MAC PDU.</w:t>
      </w:r>
    </w:p>
    <w:p w14:paraId="26AF58B6" w14:textId="77777777" w:rsidR="00FD08F8" w:rsidRPr="00FD08F8" w:rsidRDefault="00FD08F8" w:rsidP="00FD08F8">
      <w:pPr>
        <w:overflowPunct w:val="0"/>
        <w:autoSpaceDE w:val="0"/>
        <w:autoSpaceDN w:val="0"/>
        <w:adjustRightInd w:val="0"/>
        <w:ind w:left="568" w:hanging="284"/>
        <w:textAlignment w:val="baseline"/>
        <w:rPr>
          <w:lang w:eastAsia="ko-KR"/>
        </w:rPr>
      </w:pPr>
      <w:r w:rsidRPr="00FD08F8">
        <w:rPr>
          <w:lang w:eastAsia="ko-KR"/>
        </w:rPr>
        <w:lastRenderedPageBreak/>
        <w:t>1&gt;</w:t>
      </w:r>
      <w:r w:rsidRPr="00FD08F8">
        <w:rPr>
          <w:lang w:eastAsia="ko-KR"/>
        </w:rPr>
        <w:tab/>
        <w:t xml:space="preserve">if </w:t>
      </w:r>
      <w:proofErr w:type="spellStart"/>
      <w:r w:rsidRPr="00FD08F8">
        <w:rPr>
          <w:i/>
          <w:lang w:eastAsia="ko-KR"/>
        </w:rPr>
        <w:t>ra-ContentionResolutionTimer</w:t>
      </w:r>
      <w:proofErr w:type="spellEnd"/>
      <w:r w:rsidRPr="00FD08F8">
        <w:rPr>
          <w:lang w:eastAsia="ko-KR"/>
        </w:rPr>
        <w:t xml:space="preserve"> expires:</w:t>
      </w:r>
    </w:p>
    <w:p w14:paraId="2FEAFDE2" w14:textId="77777777" w:rsidR="00FD08F8" w:rsidRPr="00FD08F8" w:rsidRDefault="00FD08F8" w:rsidP="00FD08F8">
      <w:pPr>
        <w:overflowPunct w:val="0"/>
        <w:autoSpaceDE w:val="0"/>
        <w:autoSpaceDN w:val="0"/>
        <w:adjustRightInd w:val="0"/>
        <w:ind w:left="851" w:hanging="284"/>
        <w:textAlignment w:val="baseline"/>
        <w:rPr>
          <w:lang w:eastAsia="ko-KR"/>
        </w:rPr>
      </w:pPr>
      <w:r w:rsidRPr="00FD08F8">
        <w:rPr>
          <w:lang w:eastAsia="ko-KR"/>
        </w:rPr>
        <w:t>2&gt;</w:t>
      </w:r>
      <w:r w:rsidRPr="00FD08F8">
        <w:rPr>
          <w:lang w:eastAsia="ko-KR"/>
        </w:rPr>
        <w:tab/>
        <w:t xml:space="preserve">discard the </w:t>
      </w:r>
      <w:r w:rsidRPr="00FD08F8">
        <w:rPr>
          <w:i/>
          <w:lang w:eastAsia="ko-KR"/>
        </w:rPr>
        <w:t>TEMPORARY_C-RNTI</w:t>
      </w:r>
      <w:r w:rsidRPr="00FD08F8">
        <w:rPr>
          <w:lang w:eastAsia="ko-KR"/>
        </w:rPr>
        <w:t>;</w:t>
      </w:r>
    </w:p>
    <w:p w14:paraId="651A90AE" w14:textId="77777777" w:rsidR="00FD08F8" w:rsidRPr="00FD08F8" w:rsidRDefault="00FD08F8" w:rsidP="00FD08F8">
      <w:pPr>
        <w:overflowPunct w:val="0"/>
        <w:autoSpaceDE w:val="0"/>
        <w:autoSpaceDN w:val="0"/>
        <w:adjustRightInd w:val="0"/>
        <w:ind w:left="851" w:hanging="284"/>
        <w:textAlignment w:val="baseline"/>
        <w:rPr>
          <w:lang w:eastAsia="ko-KR"/>
        </w:rPr>
      </w:pPr>
      <w:r w:rsidRPr="00FD08F8">
        <w:rPr>
          <w:lang w:eastAsia="ko-KR"/>
        </w:rPr>
        <w:t>2&gt;</w:t>
      </w:r>
      <w:r w:rsidRPr="00FD08F8">
        <w:rPr>
          <w:lang w:eastAsia="ko-KR"/>
        </w:rPr>
        <w:tab/>
        <w:t>consider the Contention Resolution not successful.</w:t>
      </w:r>
    </w:p>
    <w:p w14:paraId="472D4B49" w14:textId="77777777" w:rsidR="00FD08F8" w:rsidRPr="00FD08F8" w:rsidRDefault="00FD08F8" w:rsidP="00FD08F8">
      <w:pPr>
        <w:overflowPunct w:val="0"/>
        <w:autoSpaceDE w:val="0"/>
        <w:autoSpaceDN w:val="0"/>
        <w:adjustRightInd w:val="0"/>
        <w:ind w:left="568" w:hanging="284"/>
        <w:textAlignment w:val="baseline"/>
        <w:rPr>
          <w:lang w:eastAsia="ko-KR"/>
        </w:rPr>
      </w:pPr>
      <w:r w:rsidRPr="00FD08F8">
        <w:rPr>
          <w:lang w:eastAsia="ko-KR"/>
        </w:rPr>
        <w:t>1&gt;</w:t>
      </w:r>
      <w:r w:rsidRPr="00FD08F8">
        <w:rPr>
          <w:lang w:eastAsia="ko-KR"/>
        </w:rPr>
        <w:tab/>
        <w:t>if the Contention Resolution is considered not successful:</w:t>
      </w:r>
    </w:p>
    <w:p w14:paraId="2FAE14D3" w14:textId="77777777" w:rsidR="00FD08F8" w:rsidRPr="00FD08F8" w:rsidRDefault="00FD08F8" w:rsidP="00FD08F8">
      <w:pPr>
        <w:overflowPunct w:val="0"/>
        <w:autoSpaceDE w:val="0"/>
        <w:autoSpaceDN w:val="0"/>
        <w:adjustRightInd w:val="0"/>
        <w:ind w:left="851" w:hanging="284"/>
        <w:textAlignment w:val="baseline"/>
        <w:rPr>
          <w:lang w:eastAsia="ko-KR"/>
        </w:rPr>
      </w:pPr>
      <w:r w:rsidRPr="00FD08F8">
        <w:rPr>
          <w:lang w:eastAsia="ko-KR"/>
        </w:rPr>
        <w:t>2&gt;</w:t>
      </w:r>
      <w:r w:rsidRPr="00FD08F8">
        <w:rPr>
          <w:lang w:eastAsia="ko-KR"/>
        </w:rPr>
        <w:tab/>
        <w:t>flush the HARQ buffer used for transmission of the MAC PDU in the Msg3 buffer;</w:t>
      </w:r>
    </w:p>
    <w:p w14:paraId="4461AC4F" w14:textId="77777777" w:rsidR="00FD08F8" w:rsidRPr="00FD08F8" w:rsidRDefault="00FD08F8" w:rsidP="00FD08F8">
      <w:pPr>
        <w:overflowPunct w:val="0"/>
        <w:autoSpaceDE w:val="0"/>
        <w:autoSpaceDN w:val="0"/>
        <w:adjustRightInd w:val="0"/>
        <w:ind w:left="851" w:hanging="284"/>
        <w:textAlignment w:val="baseline"/>
        <w:rPr>
          <w:lang w:eastAsia="ko-KR"/>
        </w:rPr>
      </w:pPr>
      <w:r w:rsidRPr="00FD08F8">
        <w:rPr>
          <w:lang w:eastAsia="ko-KR"/>
        </w:rPr>
        <w:t>2&gt;</w:t>
      </w:r>
      <w:r w:rsidRPr="00FD08F8">
        <w:rPr>
          <w:lang w:eastAsia="ko-KR"/>
        </w:rPr>
        <w:tab/>
        <w:t xml:space="preserve">increment </w:t>
      </w:r>
      <w:r w:rsidRPr="00FD08F8">
        <w:rPr>
          <w:i/>
          <w:lang w:eastAsia="ko-KR"/>
        </w:rPr>
        <w:t>PREAMBLE_TRANSMISSION_COUNTER</w:t>
      </w:r>
      <w:r w:rsidRPr="00FD08F8">
        <w:rPr>
          <w:lang w:eastAsia="ko-KR"/>
        </w:rPr>
        <w:t xml:space="preserve"> by 1;</w:t>
      </w:r>
    </w:p>
    <w:p w14:paraId="721C1B60" w14:textId="77777777" w:rsidR="00FD08F8" w:rsidRPr="00FD08F8" w:rsidRDefault="00FD08F8" w:rsidP="00FD08F8">
      <w:pPr>
        <w:overflowPunct w:val="0"/>
        <w:autoSpaceDE w:val="0"/>
        <w:autoSpaceDN w:val="0"/>
        <w:adjustRightInd w:val="0"/>
        <w:ind w:left="851" w:hanging="284"/>
        <w:textAlignment w:val="baseline"/>
        <w:rPr>
          <w:lang w:eastAsia="ko-KR"/>
        </w:rPr>
      </w:pPr>
      <w:r w:rsidRPr="00FD08F8">
        <w:rPr>
          <w:lang w:eastAsia="ko-KR"/>
        </w:rPr>
        <w:t>2&gt;</w:t>
      </w:r>
      <w:r w:rsidRPr="00FD08F8">
        <w:rPr>
          <w:lang w:eastAsia="ko-KR"/>
        </w:rPr>
        <w:tab/>
        <w:t xml:space="preserve">if </w:t>
      </w:r>
      <w:r w:rsidRPr="00FD08F8">
        <w:rPr>
          <w:i/>
          <w:lang w:eastAsia="ko-KR"/>
        </w:rPr>
        <w:t>PREAMBLE_TRANSMISSION_COUNTER</w:t>
      </w:r>
      <w:r w:rsidRPr="00FD08F8">
        <w:rPr>
          <w:lang w:eastAsia="ko-KR"/>
        </w:rPr>
        <w:t xml:space="preserve"> = </w:t>
      </w:r>
      <w:proofErr w:type="spellStart"/>
      <w:r w:rsidRPr="00FD08F8">
        <w:rPr>
          <w:i/>
          <w:lang w:eastAsia="ko-KR"/>
        </w:rPr>
        <w:t>preambleTransMax</w:t>
      </w:r>
      <w:proofErr w:type="spellEnd"/>
      <w:r w:rsidRPr="00FD08F8">
        <w:rPr>
          <w:lang w:eastAsia="ko-KR"/>
        </w:rPr>
        <w:t xml:space="preserve"> + 1:</w:t>
      </w:r>
    </w:p>
    <w:p w14:paraId="3B53396C" w14:textId="77777777" w:rsidR="00FD08F8" w:rsidRPr="00FD08F8" w:rsidRDefault="00FD08F8" w:rsidP="00FD08F8">
      <w:pPr>
        <w:overflowPunct w:val="0"/>
        <w:autoSpaceDE w:val="0"/>
        <w:autoSpaceDN w:val="0"/>
        <w:adjustRightInd w:val="0"/>
        <w:ind w:left="1135" w:hanging="284"/>
        <w:textAlignment w:val="baseline"/>
        <w:rPr>
          <w:lang w:eastAsia="ko-KR"/>
        </w:rPr>
      </w:pPr>
      <w:r w:rsidRPr="00FD08F8">
        <w:rPr>
          <w:lang w:eastAsia="ko-KR"/>
        </w:rPr>
        <w:t>3&gt;</w:t>
      </w:r>
      <w:r w:rsidRPr="00FD08F8">
        <w:rPr>
          <w:lang w:eastAsia="ko-KR"/>
        </w:rPr>
        <w:tab/>
        <w:t>indicate a Random Access problem to upper layers.</w:t>
      </w:r>
    </w:p>
    <w:p w14:paraId="02CEAE58" w14:textId="77777777" w:rsidR="00FD08F8" w:rsidRPr="00FD08F8" w:rsidRDefault="00FD08F8" w:rsidP="00FD08F8">
      <w:pPr>
        <w:overflowPunct w:val="0"/>
        <w:autoSpaceDE w:val="0"/>
        <w:autoSpaceDN w:val="0"/>
        <w:adjustRightInd w:val="0"/>
        <w:ind w:left="1135" w:hanging="284"/>
        <w:textAlignment w:val="baseline"/>
        <w:rPr>
          <w:lang w:eastAsia="ko-KR"/>
        </w:rPr>
      </w:pPr>
      <w:r w:rsidRPr="00FD08F8">
        <w:rPr>
          <w:lang w:eastAsia="ko-KR"/>
        </w:rPr>
        <w:t>3&gt;</w:t>
      </w:r>
      <w:r w:rsidRPr="00FD08F8">
        <w:rPr>
          <w:lang w:eastAsia="ko-KR"/>
        </w:rPr>
        <w:tab/>
        <w:t>if this Random Access procedure was triggered for SI request:</w:t>
      </w:r>
    </w:p>
    <w:p w14:paraId="4E030BBB" w14:textId="77777777" w:rsidR="00FD08F8" w:rsidRPr="00FD08F8" w:rsidRDefault="00FD08F8" w:rsidP="00FD08F8">
      <w:pPr>
        <w:overflowPunct w:val="0"/>
        <w:autoSpaceDE w:val="0"/>
        <w:autoSpaceDN w:val="0"/>
        <w:adjustRightInd w:val="0"/>
        <w:ind w:left="1418" w:hanging="284"/>
        <w:textAlignment w:val="baseline"/>
        <w:rPr>
          <w:lang w:eastAsia="ko-KR"/>
        </w:rPr>
      </w:pPr>
      <w:r w:rsidRPr="00FD08F8">
        <w:rPr>
          <w:lang w:eastAsia="ko-KR"/>
        </w:rPr>
        <w:t>4&gt;</w:t>
      </w:r>
      <w:r w:rsidRPr="00FD08F8">
        <w:rPr>
          <w:lang w:eastAsia="ko-KR"/>
        </w:rPr>
        <w:tab/>
        <w:t>consider the Random Access procedure unsuccessfully completed.</w:t>
      </w:r>
    </w:p>
    <w:p w14:paraId="65E5F3C1" w14:textId="77777777" w:rsidR="00FD08F8" w:rsidRPr="00FD08F8" w:rsidRDefault="00FD08F8" w:rsidP="00FD08F8">
      <w:pPr>
        <w:overflowPunct w:val="0"/>
        <w:autoSpaceDE w:val="0"/>
        <w:autoSpaceDN w:val="0"/>
        <w:adjustRightInd w:val="0"/>
        <w:ind w:left="851" w:hanging="284"/>
        <w:textAlignment w:val="baseline"/>
        <w:rPr>
          <w:lang w:eastAsia="ko-KR"/>
        </w:rPr>
      </w:pPr>
      <w:r w:rsidRPr="00FD08F8">
        <w:rPr>
          <w:lang w:eastAsia="ko-KR"/>
        </w:rPr>
        <w:t>2&gt;</w:t>
      </w:r>
      <w:r w:rsidRPr="00FD08F8">
        <w:rPr>
          <w:lang w:eastAsia="ko-KR"/>
        </w:rPr>
        <w:tab/>
        <w:t>if the Random Access procedure is not completed:</w:t>
      </w:r>
    </w:p>
    <w:p w14:paraId="41C51665" w14:textId="77777777" w:rsidR="00FD08F8" w:rsidRPr="00FD08F8" w:rsidRDefault="00FD08F8" w:rsidP="00FD08F8">
      <w:pPr>
        <w:overflowPunct w:val="0"/>
        <w:autoSpaceDE w:val="0"/>
        <w:autoSpaceDN w:val="0"/>
        <w:adjustRightInd w:val="0"/>
        <w:ind w:left="1135" w:hanging="284"/>
        <w:textAlignment w:val="baseline"/>
        <w:rPr>
          <w:lang w:eastAsia="ko-KR"/>
        </w:rPr>
      </w:pPr>
      <w:r w:rsidRPr="00FD08F8">
        <w:rPr>
          <w:lang w:eastAsia="ko-KR"/>
        </w:rPr>
        <w:t>3&gt;</w:t>
      </w:r>
      <w:r w:rsidRPr="00FD08F8">
        <w:rPr>
          <w:lang w:eastAsia="ko-KR"/>
        </w:rPr>
        <w:tab/>
        <w:t xml:space="preserve">if the </w:t>
      </w:r>
      <w:r w:rsidRPr="00FD08F8">
        <w:rPr>
          <w:i/>
          <w:iCs/>
          <w:lang w:eastAsia="ko-KR"/>
        </w:rPr>
        <w:t>RA_TYPE</w:t>
      </w:r>
      <w:r w:rsidRPr="00FD08F8">
        <w:rPr>
          <w:lang w:eastAsia="ko-KR"/>
        </w:rPr>
        <w:t xml:space="preserve"> is set to </w:t>
      </w:r>
      <w:r w:rsidRPr="00FD08F8">
        <w:rPr>
          <w:i/>
          <w:iCs/>
          <w:lang w:eastAsia="ko-KR"/>
        </w:rPr>
        <w:t>4-stepRA</w:t>
      </w:r>
      <w:r w:rsidRPr="00FD08F8">
        <w:rPr>
          <w:lang w:eastAsia="ko-KR"/>
        </w:rPr>
        <w:t>:</w:t>
      </w:r>
    </w:p>
    <w:p w14:paraId="40F8EE05" w14:textId="77777777" w:rsidR="00FD08F8" w:rsidRPr="00FD08F8" w:rsidRDefault="00FD08F8" w:rsidP="00FD08F8">
      <w:pPr>
        <w:overflowPunct w:val="0"/>
        <w:autoSpaceDE w:val="0"/>
        <w:autoSpaceDN w:val="0"/>
        <w:adjustRightInd w:val="0"/>
        <w:ind w:left="1418" w:hanging="284"/>
        <w:textAlignment w:val="baseline"/>
        <w:rPr>
          <w:lang w:eastAsia="ko-KR"/>
        </w:rPr>
      </w:pPr>
      <w:r w:rsidRPr="00FD08F8">
        <w:rPr>
          <w:lang w:eastAsia="ko-KR"/>
        </w:rPr>
        <w:t>4&gt;</w:t>
      </w:r>
      <w:r w:rsidRPr="00FD08F8">
        <w:rPr>
          <w:lang w:eastAsia="ko-KR"/>
        </w:rPr>
        <w:tab/>
        <w:t xml:space="preserve">select a random </w:t>
      </w:r>
      <w:proofErr w:type="spellStart"/>
      <w:r w:rsidRPr="00FD08F8">
        <w:rPr>
          <w:lang w:eastAsia="ko-KR"/>
        </w:rPr>
        <w:t>backoff</w:t>
      </w:r>
      <w:proofErr w:type="spellEnd"/>
      <w:r w:rsidRPr="00FD08F8">
        <w:rPr>
          <w:lang w:eastAsia="ko-KR"/>
        </w:rPr>
        <w:t xml:space="preserve"> time according to a uniform distribution between 0 and the </w:t>
      </w:r>
      <w:r w:rsidRPr="00FD08F8">
        <w:rPr>
          <w:i/>
          <w:lang w:eastAsia="ko-KR"/>
        </w:rPr>
        <w:t>PREAMBLE_BACKOFF</w:t>
      </w:r>
      <w:r w:rsidRPr="00FD08F8">
        <w:rPr>
          <w:lang w:eastAsia="ko-KR"/>
        </w:rPr>
        <w:t>;</w:t>
      </w:r>
    </w:p>
    <w:p w14:paraId="28CFFAAD" w14:textId="77777777" w:rsidR="00FD08F8" w:rsidRPr="00FD08F8" w:rsidRDefault="00FD08F8" w:rsidP="00FD08F8">
      <w:pPr>
        <w:overflowPunct w:val="0"/>
        <w:autoSpaceDE w:val="0"/>
        <w:autoSpaceDN w:val="0"/>
        <w:adjustRightInd w:val="0"/>
        <w:ind w:left="1418" w:hanging="284"/>
        <w:textAlignment w:val="baseline"/>
        <w:rPr>
          <w:lang w:eastAsia="ko-KR"/>
        </w:rPr>
      </w:pPr>
      <w:r w:rsidRPr="00FD08F8">
        <w:rPr>
          <w:lang w:eastAsia="ko-KR"/>
        </w:rPr>
        <w:t>4&gt;</w:t>
      </w:r>
      <w:r w:rsidRPr="00FD08F8">
        <w:rPr>
          <w:lang w:eastAsia="ko-KR"/>
        </w:rPr>
        <w:tab/>
        <w:t xml:space="preserve">if the criteria (as defined in clause 5.1.2) to select contention-free Random Access Resources is met during the </w:t>
      </w:r>
      <w:proofErr w:type="spellStart"/>
      <w:r w:rsidRPr="00FD08F8">
        <w:rPr>
          <w:lang w:eastAsia="ko-KR"/>
        </w:rPr>
        <w:t>backoff</w:t>
      </w:r>
      <w:proofErr w:type="spellEnd"/>
      <w:r w:rsidRPr="00FD08F8">
        <w:rPr>
          <w:lang w:eastAsia="ko-KR"/>
        </w:rPr>
        <w:t xml:space="preserve"> time:</w:t>
      </w:r>
    </w:p>
    <w:p w14:paraId="4DD095EA" w14:textId="77777777" w:rsidR="00FD08F8" w:rsidRPr="00FD08F8" w:rsidRDefault="00FD08F8" w:rsidP="00FD08F8">
      <w:pPr>
        <w:overflowPunct w:val="0"/>
        <w:autoSpaceDE w:val="0"/>
        <w:autoSpaceDN w:val="0"/>
        <w:adjustRightInd w:val="0"/>
        <w:ind w:left="1702" w:hanging="284"/>
        <w:textAlignment w:val="baseline"/>
        <w:rPr>
          <w:lang w:eastAsia="ko-KR"/>
        </w:rPr>
      </w:pPr>
      <w:r w:rsidRPr="00FD08F8">
        <w:rPr>
          <w:lang w:eastAsia="ja-JP"/>
        </w:rPr>
        <w:t>5&gt;</w:t>
      </w:r>
      <w:r w:rsidRPr="00FD08F8">
        <w:rPr>
          <w:lang w:eastAsia="ja-JP"/>
        </w:rPr>
        <w:tab/>
      </w:r>
      <w:r w:rsidRPr="00FD08F8">
        <w:rPr>
          <w:lang w:eastAsia="ko-KR"/>
        </w:rPr>
        <w:t>perform the Random Access Resource selection procedure (see clause 5.1.2);</w:t>
      </w:r>
    </w:p>
    <w:p w14:paraId="56140E65" w14:textId="77777777" w:rsidR="00FD08F8" w:rsidRPr="00FD08F8" w:rsidRDefault="00FD08F8" w:rsidP="00FD08F8">
      <w:pPr>
        <w:overflowPunct w:val="0"/>
        <w:autoSpaceDE w:val="0"/>
        <w:autoSpaceDN w:val="0"/>
        <w:adjustRightInd w:val="0"/>
        <w:ind w:left="1418" w:hanging="284"/>
        <w:textAlignment w:val="baseline"/>
        <w:rPr>
          <w:lang w:eastAsia="ko-KR"/>
        </w:rPr>
      </w:pPr>
      <w:r w:rsidRPr="00FD08F8">
        <w:rPr>
          <w:lang w:eastAsia="ko-KR"/>
        </w:rPr>
        <w:t>4&gt;</w:t>
      </w:r>
      <w:r w:rsidRPr="00FD08F8">
        <w:rPr>
          <w:lang w:eastAsia="ko-KR"/>
        </w:rPr>
        <w:tab/>
        <w:t>else:</w:t>
      </w:r>
    </w:p>
    <w:p w14:paraId="5A79111B" w14:textId="77777777" w:rsidR="00FD08F8" w:rsidRPr="00FD08F8" w:rsidRDefault="00FD08F8" w:rsidP="00FD08F8">
      <w:pPr>
        <w:overflowPunct w:val="0"/>
        <w:autoSpaceDE w:val="0"/>
        <w:autoSpaceDN w:val="0"/>
        <w:adjustRightInd w:val="0"/>
        <w:ind w:left="1702" w:hanging="284"/>
        <w:textAlignment w:val="baseline"/>
        <w:rPr>
          <w:lang w:eastAsia="ko-KR"/>
        </w:rPr>
      </w:pPr>
      <w:r w:rsidRPr="00FD08F8">
        <w:rPr>
          <w:lang w:eastAsia="ko-KR"/>
        </w:rPr>
        <w:t>5&gt;</w:t>
      </w:r>
      <w:r w:rsidRPr="00FD08F8">
        <w:rPr>
          <w:lang w:eastAsia="ko-KR"/>
        </w:rPr>
        <w:tab/>
        <w:t xml:space="preserve">perform the Random Access Resource selection procedure (see clause 5.1.2) after the </w:t>
      </w:r>
      <w:proofErr w:type="spellStart"/>
      <w:r w:rsidRPr="00FD08F8">
        <w:rPr>
          <w:lang w:eastAsia="ko-KR"/>
        </w:rPr>
        <w:t>backoff</w:t>
      </w:r>
      <w:proofErr w:type="spellEnd"/>
      <w:r w:rsidRPr="00FD08F8">
        <w:rPr>
          <w:lang w:eastAsia="ko-KR"/>
        </w:rPr>
        <w:t xml:space="preserve"> time.</w:t>
      </w:r>
    </w:p>
    <w:p w14:paraId="71921F88" w14:textId="77777777" w:rsidR="00FD08F8" w:rsidRPr="00FD08F8" w:rsidRDefault="00FD08F8" w:rsidP="00FD08F8">
      <w:pPr>
        <w:overflowPunct w:val="0"/>
        <w:autoSpaceDE w:val="0"/>
        <w:autoSpaceDN w:val="0"/>
        <w:adjustRightInd w:val="0"/>
        <w:ind w:left="1135" w:hanging="284"/>
        <w:textAlignment w:val="baseline"/>
        <w:rPr>
          <w:lang w:eastAsia="ja-JP"/>
        </w:rPr>
      </w:pPr>
      <w:r w:rsidRPr="00FD08F8">
        <w:rPr>
          <w:lang w:eastAsia="ja-JP"/>
        </w:rPr>
        <w:t>3&gt;</w:t>
      </w:r>
      <w:r w:rsidRPr="00FD08F8">
        <w:rPr>
          <w:lang w:eastAsia="ja-JP"/>
        </w:rPr>
        <w:tab/>
        <w:t xml:space="preserve">else (i.e. the </w:t>
      </w:r>
      <w:r w:rsidRPr="00FD08F8">
        <w:rPr>
          <w:i/>
          <w:iCs/>
          <w:lang w:eastAsia="ja-JP"/>
        </w:rPr>
        <w:t>RA_TYPE</w:t>
      </w:r>
      <w:r w:rsidRPr="00FD08F8">
        <w:rPr>
          <w:lang w:eastAsia="ja-JP"/>
        </w:rPr>
        <w:t xml:space="preserve"> is set to </w:t>
      </w:r>
      <w:r w:rsidRPr="00FD08F8">
        <w:rPr>
          <w:i/>
          <w:iCs/>
          <w:lang w:eastAsia="ja-JP"/>
        </w:rPr>
        <w:t>2-stepRA</w:t>
      </w:r>
      <w:r w:rsidRPr="00FD08F8">
        <w:rPr>
          <w:lang w:eastAsia="ja-JP"/>
        </w:rPr>
        <w:t>):</w:t>
      </w:r>
    </w:p>
    <w:p w14:paraId="0DD0A5BC" w14:textId="77777777" w:rsidR="00FD08F8" w:rsidRPr="00FD08F8" w:rsidRDefault="00FD08F8" w:rsidP="00FD08F8">
      <w:pPr>
        <w:overflowPunct w:val="0"/>
        <w:autoSpaceDE w:val="0"/>
        <w:autoSpaceDN w:val="0"/>
        <w:adjustRightInd w:val="0"/>
        <w:ind w:left="1418" w:hanging="284"/>
        <w:textAlignment w:val="baseline"/>
        <w:rPr>
          <w:lang w:eastAsia="ko-KR"/>
        </w:rPr>
      </w:pPr>
      <w:r w:rsidRPr="00FD08F8">
        <w:rPr>
          <w:lang w:eastAsia="ko-KR"/>
        </w:rPr>
        <w:t>4&gt;</w:t>
      </w:r>
      <w:r w:rsidRPr="00FD08F8">
        <w:rPr>
          <w:lang w:eastAsia="ko-KR"/>
        </w:rPr>
        <w:tab/>
        <w:t xml:space="preserve">if </w:t>
      </w:r>
      <w:proofErr w:type="spellStart"/>
      <w:r w:rsidRPr="00FD08F8">
        <w:rPr>
          <w:i/>
          <w:iCs/>
          <w:lang w:eastAsia="ko-KR"/>
        </w:rPr>
        <w:t>msgA-TransMax</w:t>
      </w:r>
      <w:proofErr w:type="spellEnd"/>
      <w:r w:rsidRPr="00FD08F8">
        <w:rPr>
          <w:lang w:eastAsia="ko-KR"/>
        </w:rPr>
        <w:t xml:space="preserve"> is configured and PREAMBLE_TRANSMISSION_COUNTER = </w:t>
      </w:r>
      <w:proofErr w:type="spellStart"/>
      <w:r w:rsidRPr="00FD08F8">
        <w:rPr>
          <w:i/>
          <w:iCs/>
          <w:lang w:eastAsia="ko-KR"/>
        </w:rPr>
        <w:t>msgA-TransMax</w:t>
      </w:r>
      <w:proofErr w:type="spellEnd"/>
      <w:r w:rsidRPr="00FD08F8">
        <w:rPr>
          <w:lang w:eastAsia="ko-KR"/>
        </w:rPr>
        <w:t xml:space="preserve"> + 1:</w:t>
      </w:r>
    </w:p>
    <w:p w14:paraId="1872E48E" w14:textId="77777777" w:rsidR="00FD08F8" w:rsidRPr="00FD08F8" w:rsidRDefault="00FD08F8" w:rsidP="00FD08F8">
      <w:pPr>
        <w:overflowPunct w:val="0"/>
        <w:autoSpaceDE w:val="0"/>
        <w:autoSpaceDN w:val="0"/>
        <w:adjustRightInd w:val="0"/>
        <w:ind w:left="1702" w:hanging="284"/>
        <w:textAlignment w:val="baseline"/>
        <w:rPr>
          <w:lang w:eastAsia="ko-KR"/>
        </w:rPr>
      </w:pPr>
      <w:r w:rsidRPr="00FD08F8">
        <w:rPr>
          <w:lang w:eastAsia="ko-KR"/>
        </w:rPr>
        <w:t>5&gt;</w:t>
      </w:r>
      <w:r w:rsidRPr="00FD08F8">
        <w:rPr>
          <w:lang w:eastAsia="ko-KR"/>
        </w:rPr>
        <w:tab/>
        <w:t xml:space="preserve">set the RA_TYPE to </w:t>
      </w:r>
      <w:r w:rsidRPr="00FD08F8">
        <w:rPr>
          <w:i/>
          <w:iCs/>
          <w:lang w:eastAsia="ko-KR"/>
        </w:rPr>
        <w:t>4-stepRA</w:t>
      </w:r>
      <w:r w:rsidRPr="00FD08F8">
        <w:rPr>
          <w:lang w:eastAsia="ko-KR"/>
        </w:rPr>
        <w:t>;</w:t>
      </w:r>
    </w:p>
    <w:p w14:paraId="0AB6EB77" w14:textId="77777777" w:rsidR="00FD08F8" w:rsidRPr="00FD08F8" w:rsidRDefault="00FD08F8" w:rsidP="00FD08F8">
      <w:pPr>
        <w:overflowPunct w:val="0"/>
        <w:autoSpaceDE w:val="0"/>
        <w:autoSpaceDN w:val="0"/>
        <w:adjustRightInd w:val="0"/>
        <w:ind w:left="1702" w:hanging="284"/>
        <w:textAlignment w:val="baseline"/>
      </w:pPr>
      <w:r w:rsidRPr="00FD08F8">
        <w:rPr>
          <w:lang w:eastAsia="ko-KR"/>
        </w:rPr>
        <w:t>5&gt;</w:t>
      </w:r>
      <w:r w:rsidRPr="00FD08F8">
        <w:rPr>
          <w:lang w:eastAsia="ko-KR"/>
        </w:rPr>
        <w:tab/>
      </w:r>
      <w:r w:rsidRPr="00FD08F8">
        <w:rPr>
          <w:lang w:eastAsia="ja-JP"/>
        </w:rPr>
        <w:t>perform initialization of variables specific to Random Access type as specified in clause 5.1.1a;</w:t>
      </w:r>
    </w:p>
    <w:p w14:paraId="2673D979" w14:textId="77777777" w:rsidR="00FD08F8" w:rsidRPr="00FD08F8" w:rsidRDefault="00FD08F8" w:rsidP="00FD08F8">
      <w:pPr>
        <w:overflowPunct w:val="0"/>
        <w:autoSpaceDE w:val="0"/>
        <w:autoSpaceDN w:val="0"/>
        <w:adjustRightInd w:val="0"/>
        <w:ind w:left="1702" w:hanging="284"/>
        <w:textAlignment w:val="baseline"/>
        <w:rPr>
          <w:lang w:eastAsia="ja-JP"/>
        </w:rPr>
      </w:pPr>
      <w:r w:rsidRPr="00FD08F8">
        <w:rPr>
          <w:lang w:eastAsia="ja-JP"/>
        </w:rPr>
        <w:t>5&gt;</w:t>
      </w:r>
      <w:r w:rsidRPr="00FD08F8">
        <w:rPr>
          <w:lang w:eastAsia="ja-JP"/>
        </w:rPr>
        <w:tab/>
        <w:t>flush HARQ buffer used for the transmission of MAC PDU in the MSGA buffer;</w:t>
      </w:r>
    </w:p>
    <w:p w14:paraId="456AB4FF" w14:textId="77777777" w:rsidR="00FD08F8" w:rsidRPr="00FD08F8" w:rsidRDefault="00FD08F8" w:rsidP="00FD08F8">
      <w:pPr>
        <w:overflowPunct w:val="0"/>
        <w:autoSpaceDE w:val="0"/>
        <w:autoSpaceDN w:val="0"/>
        <w:adjustRightInd w:val="0"/>
        <w:ind w:left="1702" w:hanging="284"/>
        <w:textAlignment w:val="baseline"/>
        <w:rPr>
          <w:lang w:eastAsia="ko-KR"/>
        </w:rPr>
      </w:pPr>
      <w:r w:rsidRPr="00FD08F8">
        <w:rPr>
          <w:lang w:eastAsia="ja-JP"/>
        </w:rPr>
        <w:t>5&gt;</w:t>
      </w:r>
      <w:r w:rsidRPr="00FD08F8">
        <w:rPr>
          <w:lang w:eastAsia="ja-JP"/>
        </w:rPr>
        <w:tab/>
        <w:t>discard explicitly signalled contention-free 2-step RA type Random Access Resources, if any;</w:t>
      </w:r>
    </w:p>
    <w:p w14:paraId="29AE83C3" w14:textId="77777777" w:rsidR="00FD08F8" w:rsidRPr="00FD08F8" w:rsidRDefault="00FD08F8" w:rsidP="00FD08F8">
      <w:pPr>
        <w:overflowPunct w:val="0"/>
        <w:autoSpaceDE w:val="0"/>
        <w:autoSpaceDN w:val="0"/>
        <w:adjustRightInd w:val="0"/>
        <w:ind w:left="1702" w:hanging="284"/>
        <w:textAlignment w:val="baseline"/>
        <w:rPr>
          <w:lang w:eastAsia="ko-KR"/>
        </w:rPr>
      </w:pPr>
      <w:r w:rsidRPr="00FD08F8">
        <w:rPr>
          <w:lang w:eastAsia="ko-KR"/>
        </w:rPr>
        <w:t>5&gt;</w:t>
      </w:r>
      <w:r w:rsidRPr="00FD08F8">
        <w:rPr>
          <w:lang w:eastAsia="ko-KR"/>
        </w:rPr>
        <w:tab/>
        <w:t>perform the Random Access Resource selection as specified in clause 5.1.2.</w:t>
      </w:r>
    </w:p>
    <w:p w14:paraId="2701A39D" w14:textId="77777777" w:rsidR="00FD08F8" w:rsidRPr="00FD08F8" w:rsidRDefault="00FD08F8" w:rsidP="00FD08F8">
      <w:pPr>
        <w:overflowPunct w:val="0"/>
        <w:autoSpaceDE w:val="0"/>
        <w:autoSpaceDN w:val="0"/>
        <w:adjustRightInd w:val="0"/>
        <w:ind w:left="1418" w:hanging="284"/>
        <w:textAlignment w:val="baseline"/>
        <w:rPr>
          <w:lang w:eastAsia="ko-KR"/>
        </w:rPr>
      </w:pPr>
      <w:r w:rsidRPr="00FD08F8">
        <w:rPr>
          <w:lang w:eastAsia="ko-KR"/>
        </w:rPr>
        <w:t>4&gt;</w:t>
      </w:r>
      <w:r w:rsidRPr="00FD08F8">
        <w:rPr>
          <w:lang w:eastAsia="ko-KR"/>
        </w:rPr>
        <w:tab/>
        <w:t>else:</w:t>
      </w:r>
    </w:p>
    <w:p w14:paraId="04EE745D" w14:textId="77777777" w:rsidR="00FD08F8" w:rsidRPr="00FD08F8" w:rsidRDefault="00FD08F8" w:rsidP="00FD08F8">
      <w:pPr>
        <w:overflowPunct w:val="0"/>
        <w:autoSpaceDE w:val="0"/>
        <w:autoSpaceDN w:val="0"/>
        <w:adjustRightInd w:val="0"/>
        <w:ind w:left="1702" w:hanging="284"/>
        <w:textAlignment w:val="baseline"/>
        <w:rPr>
          <w:lang w:eastAsia="ko-KR"/>
        </w:rPr>
      </w:pPr>
      <w:r w:rsidRPr="00FD08F8">
        <w:rPr>
          <w:lang w:eastAsia="ko-KR"/>
        </w:rPr>
        <w:t>5&gt;</w:t>
      </w:r>
      <w:r w:rsidRPr="00FD08F8">
        <w:rPr>
          <w:lang w:eastAsia="ko-KR"/>
        </w:rPr>
        <w:tab/>
        <w:t xml:space="preserve">select a random </w:t>
      </w:r>
      <w:proofErr w:type="spellStart"/>
      <w:r w:rsidRPr="00FD08F8">
        <w:rPr>
          <w:lang w:eastAsia="ko-KR"/>
        </w:rPr>
        <w:t>backoff</w:t>
      </w:r>
      <w:proofErr w:type="spellEnd"/>
      <w:r w:rsidRPr="00FD08F8">
        <w:rPr>
          <w:lang w:eastAsia="ko-KR"/>
        </w:rPr>
        <w:t xml:space="preserve"> time according to a uniform distribution between 0 and the </w:t>
      </w:r>
      <w:r w:rsidRPr="00FD08F8">
        <w:rPr>
          <w:i/>
          <w:lang w:eastAsia="ko-KR"/>
        </w:rPr>
        <w:t>PREAMBLE_BACKOFF</w:t>
      </w:r>
      <w:r w:rsidRPr="00FD08F8">
        <w:rPr>
          <w:lang w:eastAsia="ko-KR"/>
        </w:rPr>
        <w:t>;</w:t>
      </w:r>
    </w:p>
    <w:p w14:paraId="4AF2BB59" w14:textId="77777777" w:rsidR="00FD08F8" w:rsidRPr="00FD08F8" w:rsidRDefault="00FD08F8" w:rsidP="00FD08F8">
      <w:pPr>
        <w:overflowPunct w:val="0"/>
        <w:autoSpaceDE w:val="0"/>
        <w:autoSpaceDN w:val="0"/>
        <w:adjustRightInd w:val="0"/>
        <w:ind w:left="1702" w:hanging="284"/>
        <w:textAlignment w:val="baseline"/>
        <w:rPr>
          <w:lang w:eastAsia="ko-KR"/>
        </w:rPr>
      </w:pPr>
      <w:r w:rsidRPr="00FD08F8">
        <w:rPr>
          <w:lang w:eastAsia="ko-KR"/>
        </w:rPr>
        <w:t>5&gt;</w:t>
      </w:r>
      <w:r w:rsidRPr="00FD08F8">
        <w:rPr>
          <w:lang w:eastAsia="ko-KR"/>
        </w:rPr>
        <w:tab/>
        <w:t xml:space="preserve">if the criteria (as defined in clause 5.1.2a) to select contention-free Random Access Resources is met during the </w:t>
      </w:r>
      <w:proofErr w:type="spellStart"/>
      <w:r w:rsidRPr="00FD08F8">
        <w:rPr>
          <w:lang w:eastAsia="ko-KR"/>
        </w:rPr>
        <w:t>backoff</w:t>
      </w:r>
      <w:proofErr w:type="spellEnd"/>
      <w:r w:rsidRPr="00FD08F8">
        <w:rPr>
          <w:lang w:eastAsia="ko-KR"/>
        </w:rPr>
        <w:t xml:space="preserve"> time:</w:t>
      </w:r>
    </w:p>
    <w:p w14:paraId="5D0A1B93" w14:textId="77777777" w:rsidR="00FD08F8" w:rsidRPr="00FD08F8" w:rsidRDefault="00FD08F8" w:rsidP="00FD08F8">
      <w:pPr>
        <w:overflowPunct w:val="0"/>
        <w:autoSpaceDE w:val="0"/>
        <w:autoSpaceDN w:val="0"/>
        <w:adjustRightInd w:val="0"/>
        <w:ind w:left="1985" w:hanging="284"/>
        <w:textAlignment w:val="baseline"/>
      </w:pPr>
      <w:r w:rsidRPr="00FD08F8">
        <w:rPr>
          <w:lang w:eastAsia="ja-JP"/>
        </w:rPr>
        <w:t>6&gt;</w:t>
      </w:r>
      <w:r w:rsidRPr="00FD08F8">
        <w:rPr>
          <w:lang w:eastAsia="ja-JP"/>
        </w:rPr>
        <w:tab/>
        <w:t xml:space="preserve">perform the Random Access Resource selection procedure </w:t>
      </w:r>
      <w:r w:rsidRPr="00FD08F8">
        <w:rPr>
          <w:rFonts w:eastAsia="SimSun"/>
          <w:lang w:eastAsia="zh-CN"/>
        </w:rPr>
        <w:t xml:space="preserve">for 2-step RA type </w:t>
      </w:r>
      <w:r w:rsidRPr="00FD08F8">
        <w:rPr>
          <w:lang w:eastAsia="ja-JP"/>
        </w:rPr>
        <w:t>as specified in clause 5.1.2a.</w:t>
      </w:r>
    </w:p>
    <w:p w14:paraId="67D0B2DD" w14:textId="77777777" w:rsidR="00FD08F8" w:rsidRPr="00FD08F8" w:rsidRDefault="00FD08F8" w:rsidP="00FD08F8">
      <w:pPr>
        <w:overflowPunct w:val="0"/>
        <w:autoSpaceDE w:val="0"/>
        <w:autoSpaceDN w:val="0"/>
        <w:adjustRightInd w:val="0"/>
        <w:ind w:left="1702" w:hanging="284"/>
        <w:textAlignment w:val="baseline"/>
        <w:rPr>
          <w:lang w:eastAsia="ja-JP"/>
        </w:rPr>
      </w:pPr>
      <w:r w:rsidRPr="00FD08F8">
        <w:rPr>
          <w:lang w:eastAsia="ja-JP"/>
        </w:rPr>
        <w:t>5&gt;</w:t>
      </w:r>
      <w:r w:rsidRPr="00FD08F8">
        <w:rPr>
          <w:lang w:eastAsia="ja-JP"/>
        </w:rPr>
        <w:tab/>
        <w:t>else:</w:t>
      </w:r>
    </w:p>
    <w:p w14:paraId="4C6AA7AB" w14:textId="77777777" w:rsidR="00FD08F8" w:rsidRPr="00FD08F8" w:rsidRDefault="00FD08F8" w:rsidP="00FD08F8">
      <w:pPr>
        <w:overflowPunct w:val="0"/>
        <w:autoSpaceDE w:val="0"/>
        <w:autoSpaceDN w:val="0"/>
        <w:adjustRightInd w:val="0"/>
        <w:ind w:left="1985" w:hanging="284"/>
        <w:textAlignment w:val="baseline"/>
        <w:rPr>
          <w:lang w:eastAsia="ko-KR"/>
        </w:rPr>
      </w:pPr>
      <w:r w:rsidRPr="00FD08F8">
        <w:rPr>
          <w:lang w:eastAsia="ja-JP"/>
        </w:rPr>
        <w:t>6&gt;</w:t>
      </w:r>
      <w:r w:rsidRPr="00FD08F8">
        <w:rPr>
          <w:lang w:eastAsia="ja-JP"/>
        </w:rPr>
        <w:tab/>
        <w:t xml:space="preserve">perform the Random Access Resource selection for 2-step RA type procedure (see clause 5.1.2a) after the </w:t>
      </w:r>
      <w:proofErr w:type="spellStart"/>
      <w:r w:rsidRPr="00FD08F8">
        <w:rPr>
          <w:lang w:eastAsia="ja-JP"/>
        </w:rPr>
        <w:t>backoff</w:t>
      </w:r>
      <w:proofErr w:type="spellEnd"/>
      <w:r w:rsidRPr="00FD08F8">
        <w:rPr>
          <w:lang w:eastAsia="ja-JP"/>
        </w:rPr>
        <w:t xml:space="preserve"> time.</w:t>
      </w:r>
    </w:p>
    <w:p w14:paraId="1FFF6B23" w14:textId="77777777" w:rsidR="00ED3D7F" w:rsidRPr="00AB51C5" w:rsidRDefault="00ED3D7F" w:rsidP="00ED3D7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3EA2088B" w14:textId="77777777" w:rsidR="00EB42FC" w:rsidRPr="00EB42FC" w:rsidRDefault="00EB42FC" w:rsidP="00EB42F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 w:name="_Toc29239836"/>
      <w:bookmarkStart w:id="5" w:name="_Toc37296195"/>
      <w:bookmarkStart w:id="6" w:name="_Toc37296203"/>
      <w:r w:rsidRPr="00EB42FC">
        <w:rPr>
          <w:rFonts w:ascii="Arial" w:hAnsi="Arial"/>
          <w:sz w:val="24"/>
          <w:lang w:eastAsia="ko-KR"/>
        </w:rPr>
        <w:t>5.4.2.1</w:t>
      </w:r>
      <w:r w:rsidRPr="00EB42FC">
        <w:rPr>
          <w:rFonts w:ascii="Arial" w:hAnsi="Arial"/>
          <w:sz w:val="24"/>
          <w:lang w:eastAsia="ko-KR"/>
        </w:rPr>
        <w:tab/>
        <w:t>HARQ Entity</w:t>
      </w:r>
      <w:bookmarkEnd w:id="4"/>
      <w:bookmarkEnd w:id="5"/>
    </w:p>
    <w:p w14:paraId="692E8819" w14:textId="77777777" w:rsidR="00EB42FC" w:rsidRPr="00EB42FC" w:rsidRDefault="00EB42FC" w:rsidP="00EB42FC">
      <w:pPr>
        <w:overflowPunct w:val="0"/>
        <w:autoSpaceDE w:val="0"/>
        <w:autoSpaceDN w:val="0"/>
        <w:adjustRightInd w:val="0"/>
        <w:textAlignment w:val="baseline"/>
        <w:rPr>
          <w:lang w:eastAsia="ko-KR"/>
        </w:rPr>
      </w:pPr>
      <w:r w:rsidRPr="00EB42FC">
        <w:rPr>
          <w:lang w:eastAsia="ko-KR"/>
        </w:rPr>
        <w:t xml:space="preserve">The MAC entity includes a HARQ entity for each Serving Cell with configured uplink (including the case when it is configured with </w:t>
      </w:r>
      <w:proofErr w:type="spellStart"/>
      <w:r w:rsidRPr="00EB42FC">
        <w:rPr>
          <w:i/>
          <w:lang w:eastAsia="ko-KR"/>
        </w:rPr>
        <w:t>supplementaryUplink</w:t>
      </w:r>
      <w:proofErr w:type="spellEnd"/>
      <w:r w:rsidRPr="00EB42FC">
        <w:rPr>
          <w:lang w:eastAsia="ko-KR"/>
        </w:rPr>
        <w:t>), which maintains a number of parallel HARQ processes.</w:t>
      </w:r>
    </w:p>
    <w:p w14:paraId="39280B7D" w14:textId="77777777" w:rsidR="00EB42FC" w:rsidRPr="00EB42FC" w:rsidRDefault="00EB42FC" w:rsidP="00EB42FC">
      <w:pPr>
        <w:overflowPunct w:val="0"/>
        <w:autoSpaceDE w:val="0"/>
        <w:autoSpaceDN w:val="0"/>
        <w:adjustRightInd w:val="0"/>
        <w:textAlignment w:val="baseline"/>
        <w:rPr>
          <w:lang w:eastAsia="ko-KR"/>
        </w:rPr>
      </w:pPr>
      <w:r w:rsidRPr="00EB42FC">
        <w:rPr>
          <w:lang w:eastAsia="ko-KR"/>
        </w:rPr>
        <w:t>The number of parallel UL HARQ processes per HARQ entity is specified in TS 38.214 [7].</w:t>
      </w:r>
    </w:p>
    <w:p w14:paraId="504D7D2C" w14:textId="77777777" w:rsidR="00EB42FC" w:rsidRPr="00EB42FC" w:rsidRDefault="00EB42FC" w:rsidP="00EB42FC">
      <w:pPr>
        <w:overflowPunct w:val="0"/>
        <w:autoSpaceDE w:val="0"/>
        <w:autoSpaceDN w:val="0"/>
        <w:adjustRightInd w:val="0"/>
        <w:textAlignment w:val="baseline"/>
        <w:rPr>
          <w:lang w:eastAsia="ko-KR"/>
        </w:rPr>
      </w:pPr>
      <w:r w:rsidRPr="00EB42FC">
        <w:rPr>
          <w:lang w:eastAsia="ko-KR"/>
        </w:rPr>
        <w:t>Each HARQ process supports one TB.</w:t>
      </w:r>
    </w:p>
    <w:p w14:paraId="47C7D4C1" w14:textId="77777777" w:rsidR="00EB42FC" w:rsidRPr="00EB42FC" w:rsidRDefault="00EB42FC" w:rsidP="00EB42FC">
      <w:pPr>
        <w:overflowPunct w:val="0"/>
        <w:autoSpaceDE w:val="0"/>
        <w:autoSpaceDN w:val="0"/>
        <w:adjustRightInd w:val="0"/>
        <w:textAlignment w:val="baseline"/>
        <w:rPr>
          <w:noProof/>
          <w:lang w:eastAsia="ko-KR"/>
        </w:rPr>
      </w:pPr>
      <w:r w:rsidRPr="00EB42FC">
        <w:rPr>
          <w:lang w:eastAsia="ko-KR"/>
        </w:rPr>
        <w:t>E</w:t>
      </w:r>
      <w:r w:rsidRPr="00EB42FC">
        <w:rPr>
          <w:noProof/>
          <w:lang w:eastAsia="ja-JP"/>
        </w:rPr>
        <w:t>ach HARQ process is associated with a HARQ process identifier.</w:t>
      </w:r>
      <w:r w:rsidRPr="00EB42FC">
        <w:rPr>
          <w:noProof/>
          <w:lang w:eastAsia="ko-KR"/>
        </w:rPr>
        <w:t xml:space="preserve"> For UL transmission with UL grant in RA Response or for UL transmission for MSGA payload, HARQ process identifier 0 is used.</w:t>
      </w:r>
    </w:p>
    <w:p w14:paraId="5839CCCC" w14:textId="77777777" w:rsidR="00EB42FC" w:rsidRPr="00EB42FC" w:rsidRDefault="00EB42FC" w:rsidP="00EB42FC">
      <w:pPr>
        <w:keepLines/>
        <w:overflowPunct w:val="0"/>
        <w:autoSpaceDE w:val="0"/>
        <w:autoSpaceDN w:val="0"/>
        <w:adjustRightInd w:val="0"/>
        <w:ind w:left="1135" w:hanging="851"/>
        <w:textAlignment w:val="baseline"/>
        <w:rPr>
          <w:noProof/>
          <w:lang w:eastAsia="ko-KR"/>
        </w:rPr>
      </w:pPr>
      <w:r w:rsidRPr="00EB42FC">
        <w:rPr>
          <w:noProof/>
          <w:lang w:eastAsia="ko-KR"/>
        </w:rPr>
        <w:t>NOTE:</w:t>
      </w:r>
      <w:r w:rsidRPr="00EB42FC">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3C72A266" w14:textId="77777777" w:rsidR="00EB42FC" w:rsidRPr="00EB42FC" w:rsidRDefault="00EB42FC" w:rsidP="00EB42FC">
      <w:pPr>
        <w:overflowPunct w:val="0"/>
        <w:autoSpaceDE w:val="0"/>
        <w:autoSpaceDN w:val="0"/>
        <w:adjustRightInd w:val="0"/>
        <w:textAlignment w:val="baseline"/>
        <w:rPr>
          <w:noProof/>
          <w:lang w:eastAsia="ko-KR"/>
        </w:rPr>
      </w:pPr>
      <w:r w:rsidRPr="00EB42FC">
        <w:rPr>
          <w:noProof/>
          <w:lang w:eastAsia="ko-KR"/>
        </w:rPr>
        <w:t xml:space="preserve">The number of transmissions of a TB within a bundle of the dynamic grant or configured grant is </w:t>
      </w:r>
      <w:r w:rsidRPr="00EB42FC">
        <w:rPr>
          <w:lang w:eastAsia="ko-KR"/>
        </w:rPr>
        <w:t xml:space="preserve">given </w:t>
      </w:r>
      <w:r w:rsidRPr="00EB42FC">
        <w:rPr>
          <w:noProof/>
          <w:lang w:eastAsia="ko-KR"/>
        </w:rPr>
        <w:t xml:space="preserve">by </w:t>
      </w:r>
      <w:r w:rsidRPr="00EB42FC">
        <w:rPr>
          <w:i/>
          <w:noProof/>
          <w:lang w:eastAsia="ko-KR"/>
        </w:rPr>
        <w:t>REPETITION_NUMBER</w:t>
      </w:r>
      <w:r w:rsidRPr="00EB42FC">
        <w:rPr>
          <w:noProof/>
          <w:lang w:eastAsia="ko-KR"/>
        </w:rPr>
        <w:t xml:space="preserve"> as follows:</w:t>
      </w:r>
    </w:p>
    <w:p w14:paraId="14CCF94D" w14:textId="77777777" w:rsidR="00EB42FC" w:rsidRPr="00EB42FC" w:rsidRDefault="00EB42FC" w:rsidP="00EB42FC">
      <w:pPr>
        <w:overflowPunct w:val="0"/>
        <w:autoSpaceDE w:val="0"/>
        <w:autoSpaceDN w:val="0"/>
        <w:adjustRightInd w:val="0"/>
        <w:ind w:left="568" w:hanging="284"/>
        <w:textAlignment w:val="baseline"/>
        <w:rPr>
          <w:noProof/>
          <w:lang w:eastAsia="ko-KR"/>
        </w:rPr>
      </w:pPr>
      <w:r w:rsidRPr="00EB42FC">
        <w:rPr>
          <w:lang w:eastAsia="ko-KR"/>
        </w:rPr>
        <w:t>-</w:t>
      </w:r>
      <w:r w:rsidRPr="00EB42FC">
        <w:rPr>
          <w:lang w:eastAsia="ko-KR"/>
        </w:rPr>
        <w:tab/>
        <w:t xml:space="preserve">For a dynamic grant, </w:t>
      </w:r>
      <w:r w:rsidRPr="00EB42FC">
        <w:rPr>
          <w:i/>
          <w:noProof/>
          <w:lang w:eastAsia="ko-KR"/>
        </w:rPr>
        <w:t>REPETITION_NUMBER</w:t>
      </w:r>
      <w:r w:rsidRPr="00EB42FC">
        <w:rPr>
          <w:noProof/>
          <w:lang w:eastAsia="ko-KR"/>
        </w:rPr>
        <w:t xml:space="preserve"> is set to a value provided by lower layers, as specified in clause 6.1.2.1 of TS 38.214 [7];</w:t>
      </w:r>
    </w:p>
    <w:p w14:paraId="1684B513" w14:textId="77777777" w:rsidR="00EB42FC" w:rsidRPr="00EB42FC" w:rsidRDefault="00EB42FC" w:rsidP="00EB42FC">
      <w:pPr>
        <w:overflowPunct w:val="0"/>
        <w:autoSpaceDE w:val="0"/>
        <w:autoSpaceDN w:val="0"/>
        <w:adjustRightInd w:val="0"/>
        <w:ind w:left="568" w:hanging="284"/>
        <w:textAlignment w:val="baseline"/>
        <w:rPr>
          <w:noProof/>
          <w:lang w:eastAsia="ko-KR"/>
        </w:rPr>
      </w:pPr>
      <w:r w:rsidRPr="00EB42FC">
        <w:rPr>
          <w:lang w:eastAsia="ko-KR"/>
        </w:rPr>
        <w:t>-</w:t>
      </w:r>
      <w:r w:rsidRPr="00EB42FC">
        <w:rPr>
          <w:lang w:eastAsia="ko-KR"/>
        </w:rPr>
        <w:tab/>
        <w:t xml:space="preserve">For a configured grant, </w:t>
      </w:r>
      <w:r w:rsidRPr="00EB42FC">
        <w:rPr>
          <w:i/>
          <w:noProof/>
          <w:lang w:eastAsia="ko-KR"/>
        </w:rPr>
        <w:t>REPETITION_NUMBER</w:t>
      </w:r>
      <w:r w:rsidRPr="00EB42FC">
        <w:rPr>
          <w:noProof/>
          <w:lang w:eastAsia="ko-KR"/>
        </w:rPr>
        <w:t xml:space="preserve"> is set to a value provided by lower layers, as specified in clause 6.1.2.3 of TS 38.214 [7].</w:t>
      </w:r>
    </w:p>
    <w:p w14:paraId="7C2352EB" w14:textId="77777777" w:rsidR="00EB42FC" w:rsidRPr="00EB42FC" w:rsidRDefault="00EB42FC" w:rsidP="00EB42FC">
      <w:pPr>
        <w:overflowPunct w:val="0"/>
        <w:autoSpaceDE w:val="0"/>
        <w:autoSpaceDN w:val="0"/>
        <w:adjustRightInd w:val="0"/>
        <w:textAlignment w:val="baseline"/>
        <w:rPr>
          <w:noProof/>
          <w:lang w:eastAsia="ko-KR"/>
        </w:rPr>
      </w:pPr>
      <w:r w:rsidRPr="00EB42FC">
        <w:rPr>
          <w:lang w:eastAsia="ko-KR"/>
        </w:rPr>
        <w:t xml:space="preserve">If </w:t>
      </w:r>
      <w:r w:rsidRPr="00EB42FC">
        <w:rPr>
          <w:i/>
          <w:noProof/>
          <w:lang w:eastAsia="ko-KR"/>
        </w:rPr>
        <w:t>REPETITION_NUMBER</w:t>
      </w:r>
      <w:r w:rsidRPr="00EB42FC">
        <w:rPr>
          <w:noProof/>
          <w:lang w:eastAsia="ko-KR"/>
        </w:rPr>
        <w:t xml:space="preserve"> &gt; 1, </w:t>
      </w:r>
      <w:r w:rsidRPr="00EB42FC">
        <w:rPr>
          <w:lang w:eastAsia="ko-KR"/>
        </w:rPr>
        <w:t>after the initial transmission,</w:t>
      </w:r>
      <w:r w:rsidRPr="00EB42FC">
        <w:rPr>
          <w:i/>
          <w:noProof/>
          <w:lang w:eastAsia="ko-KR"/>
        </w:rPr>
        <w:t xml:space="preserve"> REPETITION_NUMBER</w:t>
      </w:r>
      <w:r w:rsidRPr="00EB42FC">
        <w:rPr>
          <w:noProof/>
          <w:lang w:eastAsia="ko-KR"/>
        </w:rPr>
        <w:t xml:space="preserve"> – 1 HARQ retransmissions follow within a bundle.</w:t>
      </w:r>
      <w:r w:rsidRPr="00EB42FC">
        <w:rPr>
          <w:lang w:eastAsia="ko-KR"/>
        </w:rPr>
        <w:t xml:space="preserve"> </w:t>
      </w:r>
      <w:r w:rsidRPr="00EB42FC">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EB42FC">
        <w:rPr>
          <w:i/>
          <w:noProof/>
          <w:lang w:eastAsia="ko-KR"/>
        </w:rPr>
        <w:t>REPETITION_NUMBER</w:t>
      </w:r>
      <w:r w:rsidRPr="00EB42FC">
        <w:rPr>
          <w:noProof/>
          <w:lang w:eastAsia="ko-KR"/>
        </w:rPr>
        <w:t xml:space="preserve"> for a dynamic grant or configured uplink grant. Each transmission within a bundle is a separate uplink grant after the initial uplink grant within a bundle is delivered to the HARQ entity.</w:t>
      </w:r>
    </w:p>
    <w:p w14:paraId="72310A56" w14:textId="77777777" w:rsidR="00EB42FC" w:rsidRPr="00EB42FC" w:rsidRDefault="00EB42FC" w:rsidP="00EB42FC">
      <w:pPr>
        <w:overflowPunct w:val="0"/>
        <w:autoSpaceDE w:val="0"/>
        <w:autoSpaceDN w:val="0"/>
        <w:adjustRightInd w:val="0"/>
        <w:textAlignment w:val="baseline"/>
        <w:rPr>
          <w:noProof/>
          <w:lang w:eastAsia="ko-KR"/>
        </w:rPr>
      </w:pPr>
      <w:r w:rsidRPr="00EB42FC">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5E6686F1" w14:textId="77777777" w:rsidR="00EB42FC" w:rsidRPr="00EB42FC" w:rsidRDefault="00EB42FC" w:rsidP="00EB42FC">
      <w:pPr>
        <w:overflowPunct w:val="0"/>
        <w:autoSpaceDE w:val="0"/>
        <w:autoSpaceDN w:val="0"/>
        <w:adjustRightInd w:val="0"/>
        <w:textAlignment w:val="baseline"/>
        <w:rPr>
          <w:noProof/>
          <w:lang w:eastAsia="ja-JP"/>
        </w:rPr>
      </w:pPr>
      <w:r w:rsidRPr="00EB42FC">
        <w:rPr>
          <w:noProof/>
          <w:lang w:eastAsia="ja-JP"/>
        </w:rPr>
        <w:t xml:space="preserve">For configured uplink grants configured with </w:t>
      </w:r>
      <w:r w:rsidRPr="00EB42FC">
        <w:rPr>
          <w:i/>
          <w:noProof/>
          <w:lang w:eastAsia="ko-KR"/>
        </w:rPr>
        <w:t>cg-RetransmissionTimer</w:t>
      </w:r>
      <w:r w:rsidRPr="00EB42FC">
        <w:rPr>
          <w:lang w:eastAsia="ko-KR"/>
        </w:rPr>
        <w:t>, the redundancy version zero is used for initial transmissions and UE implementation selects redundancy version for retransmissions.</w:t>
      </w:r>
    </w:p>
    <w:p w14:paraId="1E53B594" w14:textId="77777777" w:rsidR="00EB42FC" w:rsidRPr="00EB42FC" w:rsidRDefault="00EB42FC" w:rsidP="00EB42FC">
      <w:pPr>
        <w:overflowPunct w:val="0"/>
        <w:autoSpaceDE w:val="0"/>
        <w:autoSpaceDN w:val="0"/>
        <w:adjustRightInd w:val="0"/>
        <w:textAlignment w:val="baseline"/>
        <w:rPr>
          <w:noProof/>
          <w:lang w:eastAsia="ja-JP"/>
        </w:rPr>
      </w:pPr>
      <w:r w:rsidRPr="00EB42FC">
        <w:rPr>
          <w:noProof/>
          <w:lang w:eastAsia="ja-JP"/>
        </w:rPr>
        <w:t xml:space="preserve">For each </w:t>
      </w:r>
      <w:r w:rsidRPr="00EB42FC">
        <w:rPr>
          <w:noProof/>
          <w:lang w:eastAsia="ko-KR"/>
        </w:rPr>
        <w:t>uplink grant</w:t>
      </w:r>
      <w:r w:rsidRPr="00EB42FC">
        <w:rPr>
          <w:noProof/>
          <w:lang w:eastAsia="ja-JP"/>
        </w:rPr>
        <w:t>, the HARQ entity shall:</w:t>
      </w:r>
    </w:p>
    <w:p w14:paraId="0C69A312" w14:textId="77777777" w:rsidR="00EB42FC" w:rsidRPr="00EB42FC" w:rsidRDefault="00EB42FC" w:rsidP="00EB42FC">
      <w:pPr>
        <w:overflowPunct w:val="0"/>
        <w:autoSpaceDE w:val="0"/>
        <w:autoSpaceDN w:val="0"/>
        <w:adjustRightInd w:val="0"/>
        <w:ind w:left="568" w:hanging="284"/>
        <w:textAlignment w:val="baseline"/>
        <w:rPr>
          <w:noProof/>
          <w:lang w:eastAsia="ja-JP"/>
        </w:rPr>
      </w:pPr>
      <w:r w:rsidRPr="00EB42FC">
        <w:rPr>
          <w:noProof/>
          <w:lang w:eastAsia="ko-KR"/>
        </w:rPr>
        <w:t>1&gt;</w:t>
      </w:r>
      <w:r w:rsidRPr="00EB42FC">
        <w:rPr>
          <w:noProof/>
          <w:lang w:eastAsia="ja-JP"/>
        </w:rPr>
        <w:tab/>
        <w:t xml:space="preserve">identify the HARQ process associated with this </w:t>
      </w:r>
      <w:r w:rsidRPr="00EB42FC">
        <w:rPr>
          <w:noProof/>
          <w:lang w:eastAsia="ko-KR"/>
        </w:rPr>
        <w:t>grant</w:t>
      </w:r>
      <w:r w:rsidRPr="00EB42FC">
        <w:rPr>
          <w:noProof/>
          <w:lang w:eastAsia="ja-JP"/>
        </w:rPr>
        <w:t>, and for each identified HARQ process:</w:t>
      </w:r>
    </w:p>
    <w:p w14:paraId="4BA194C6" w14:textId="77777777" w:rsidR="00EB42FC" w:rsidRPr="00EB42FC" w:rsidRDefault="00EB42FC" w:rsidP="00EB42FC">
      <w:pPr>
        <w:overflowPunct w:val="0"/>
        <w:autoSpaceDE w:val="0"/>
        <w:autoSpaceDN w:val="0"/>
        <w:adjustRightInd w:val="0"/>
        <w:ind w:left="851" w:hanging="284"/>
        <w:textAlignment w:val="baseline"/>
        <w:rPr>
          <w:noProof/>
          <w:lang w:eastAsia="ko-KR"/>
        </w:rPr>
      </w:pPr>
      <w:r w:rsidRPr="00EB42FC">
        <w:rPr>
          <w:noProof/>
          <w:lang w:eastAsia="ko-KR"/>
        </w:rPr>
        <w:t>2&gt;</w:t>
      </w:r>
      <w:r w:rsidRPr="00EB42FC">
        <w:rPr>
          <w:noProof/>
          <w:lang w:eastAsia="ja-JP"/>
        </w:rPr>
        <w:tab/>
        <w:t>if the received grant was not addressed to a Temporary C-RNTI on PDCCH</w:t>
      </w:r>
      <w:r w:rsidRPr="00EB42FC">
        <w:rPr>
          <w:noProof/>
          <w:lang w:eastAsia="ko-KR"/>
        </w:rPr>
        <w:t>,</w:t>
      </w:r>
      <w:r w:rsidRPr="00EB42FC">
        <w:rPr>
          <w:noProof/>
          <w:lang w:eastAsia="ja-JP"/>
        </w:rPr>
        <w:t xml:space="preserve"> and the NDI provided in the associated HARQ information has been toggled compared to the value in the previous transmission of this TB of this HARQ process; or</w:t>
      </w:r>
    </w:p>
    <w:p w14:paraId="10D5425B" w14:textId="77777777" w:rsidR="00EB42FC" w:rsidRPr="00EB42FC" w:rsidRDefault="00EB42FC" w:rsidP="00EB42FC">
      <w:pPr>
        <w:overflowPunct w:val="0"/>
        <w:autoSpaceDE w:val="0"/>
        <w:autoSpaceDN w:val="0"/>
        <w:adjustRightInd w:val="0"/>
        <w:ind w:left="851" w:hanging="284"/>
        <w:textAlignment w:val="baseline"/>
        <w:rPr>
          <w:noProof/>
          <w:lang w:eastAsia="ko-KR"/>
        </w:rPr>
      </w:pPr>
      <w:r w:rsidRPr="00EB42FC">
        <w:rPr>
          <w:noProof/>
          <w:lang w:eastAsia="ko-KR"/>
        </w:rPr>
        <w:t>2&gt;</w:t>
      </w:r>
      <w:r w:rsidRPr="00EB42FC">
        <w:rPr>
          <w:noProof/>
          <w:lang w:eastAsia="ko-KR"/>
        </w:rPr>
        <w:tab/>
        <w:t>if the uplink grant was received on PDCCH for the C-RNTI and the HARQ buffer of the identified process is empty; or</w:t>
      </w:r>
    </w:p>
    <w:p w14:paraId="605F490A" w14:textId="77777777" w:rsidR="00EB42FC" w:rsidRPr="00EB42FC" w:rsidRDefault="00EB42FC" w:rsidP="00EB42FC">
      <w:pPr>
        <w:overflowPunct w:val="0"/>
        <w:autoSpaceDE w:val="0"/>
        <w:autoSpaceDN w:val="0"/>
        <w:adjustRightInd w:val="0"/>
        <w:ind w:left="851" w:hanging="284"/>
        <w:textAlignment w:val="baseline"/>
        <w:rPr>
          <w:noProof/>
          <w:lang w:eastAsia="ja-JP"/>
        </w:rPr>
      </w:pPr>
      <w:r w:rsidRPr="00EB42FC">
        <w:rPr>
          <w:noProof/>
          <w:lang w:eastAsia="ko-KR"/>
        </w:rPr>
        <w:t>2&gt;</w:t>
      </w:r>
      <w:r w:rsidRPr="00EB42FC">
        <w:rPr>
          <w:noProof/>
          <w:lang w:eastAsia="ja-JP"/>
        </w:rPr>
        <w:tab/>
        <w:t>if the uplink grant was received in a Random Access Response (i.e. in a MAC RAR or a fallback RAR); or</w:t>
      </w:r>
    </w:p>
    <w:p w14:paraId="4281F660" w14:textId="77777777" w:rsidR="00EB42FC" w:rsidRPr="00EB42FC" w:rsidRDefault="00EB42FC" w:rsidP="00EB42FC">
      <w:pPr>
        <w:overflowPunct w:val="0"/>
        <w:autoSpaceDE w:val="0"/>
        <w:autoSpaceDN w:val="0"/>
        <w:adjustRightInd w:val="0"/>
        <w:ind w:left="851" w:hanging="284"/>
        <w:textAlignment w:val="baseline"/>
        <w:rPr>
          <w:noProof/>
          <w:lang w:eastAsia="ja-JP"/>
        </w:rPr>
      </w:pPr>
      <w:r w:rsidRPr="00EB42FC">
        <w:rPr>
          <w:noProof/>
          <w:lang w:eastAsia="ja-JP"/>
        </w:rPr>
        <w:t>2&gt;</w:t>
      </w:r>
      <w:r w:rsidRPr="00EB42FC">
        <w:rPr>
          <w:noProof/>
          <w:lang w:eastAsia="ja-JP"/>
        </w:rPr>
        <w:tab/>
      </w:r>
      <w:r w:rsidRPr="00EB42FC">
        <w:rPr>
          <w:rFonts w:eastAsia="SimSun"/>
          <w:lang w:eastAsia="zh-CN"/>
        </w:rPr>
        <w:t xml:space="preserve">if the uplink grant was </w:t>
      </w:r>
      <w:r w:rsidRPr="00EB42FC">
        <w:rPr>
          <w:lang w:eastAsia="ko-KR"/>
        </w:rPr>
        <w:t>determined as specified in clause 5.1.2a for the transmission of the MSGA payload; or</w:t>
      </w:r>
    </w:p>
    <w:p w14:paraId="0ED59061" w14:textId="77777777" w:rsidR="00EB42FC" w:rsidRPr="00EB42FC" w:rsidRDefault="00EB42FC" w:rsidP="00EB42FC">
      <w:pPr>
        <w:overflowPunct w:val="0"/>
        <w:autoSpaceDE w:val="0"/>
        <w:autoSpaceDN w:val="0"/>
        <w:adjustRightInd w:val="0"/>
        <w:ind w:left="851" w:hanging="284"/>
        <w:textAlignment w:val="baseline"/>
        <w:rPr>
          <w:noProof/>
          <w:lang w:eastAsia="ja-JP"/>
        </w:rPr>
      </w:pPr>
      <w:r w:rsidRPr="00EB42FC">
        <w:rPr>
          <w:noProof/>
          <w:lang w:eastAsia="ja-JP"/>
        </w:rPr>
        <w:t>2&gt;</w:t>
      </w:r>
      <w:r w:rsidRPr="00EB42FC">
        <w:rPr>
          <w:noProof/>
          <w:lang w:eastAsia="ja-JP"/>
        </w:rPr>
        <w:tab/>
        <w:t xml:space="preserve">if the uplink grant was received on PDCCH for the C-RNTI in </w:t>
      </w:r>
      <w:r w:rsidRPr="00EB42FC">
        <w:rPr>
          <w:i/>
          <w:noProof/>
          <w:lang w:eastAsia="ja-JP"/>
        </w:rPr>
        <w:t>ra-ResponseWindow</w:t>
      </w:r>
      <w:r w:rsidRPr="00EB42FC">
        <w:rPr>
          <w:noProof/>
          <w:lang w:eastAsia="ja-JP"/>
        </w:rPr>
        <w:t xml:space="preserve"> and this PDCCH successfully completed the Random Access procedure initiated for beam failure recovery; or</w:t>
      </w:r>
    </w:p>
    <w:p w14:paraId="32108200" w14:textId="77777777" w:rsidR="00EB42FC" w:rsidRPr="00EB42FC" w:rsidRDefault="00EB42FC" w:rsidP="00EB42FC">
      <w:pPr>
        <w:overflowPunct w:val="0"/>
        <w:autoSpaceDE w:val="0"/>
        <w:autoSpaceDN w:val="0"/>
        <w:adjustRightInd w:val="0"/>
        <w:ind w:left="851" w:hanging="284"/>
        <w:textAlignment w:val="baseline"/>
        <w:rPr>
          <w:noProof/>
          <w:lang w:eastAsia="ja-JP"/>
        </w:rPr>
      </w:pPr>
      <w:r w:rsidRPr="00EB42FC">
        <w:rPr>
          <w:noProof/>
          <w:lang w:eastAsia="ja-JP"/>
        </w:rPr>
        <w:t>2&gt;</w:t>
      </w:r>
      <w:r w:rsidRPr="00EB42FC">
        <w:rPr>
          <w:noProof/>
          <w:lang w:eastAsia="ja-JP"/>
        </w:rPr>
        <w:tab/>
        <w:t>if the uplink grant is part of a bundle of the configured uplink grant, and may be used for initial transmission according to clause 6.1.2.3 of TS 38.214 [7], and if no MAC PDU has been obtained for this bundle:</w:t>
      </w:r>
    </w:p>
    <w:p w14:paraId="3E580CA5" w14:textId="77777777" w:rsidR="00EB42FC" w:rsidRPr="00EB42FC" w:rsidRDefault="00EB42FC" w:rsidP="00EB42FC">
      <w:pPr>
        <w:overflowPunct w:val="0"/>
        <w:autoSpaceDE w:val="0"/>
        <w:autoSpaceDN w:val="0"/>
        <w:adjustRightInd w:val="0"/>
        <w:ind w:left="1135" w:hanging="284"/>
        <w:textAlignment w:val="baseline"/>
        <w:rPr>
          <w:noProof/>
          <w:lang w:eastAsia="ja-JP"/>
        </w:rPr>
      </w:pPr>
      <w:r w:rsidRPr="00EB42FC">
        <w:rPr>
          <w:noProof/>
          <w:lang w:eastAsia="ko-KR"/>
        </w:rPr>
        <w:t>3&gt;</w:t>
      </w:r>
      <w:r w:rsidRPr="00EB42FC">
        <w:rPr>
          <w:noProof/>
          <w:lang w:eastAsia="ko-KR"/>
        </w:rPr>
        <w:tab/>
      </w:r>
      <w:r w:rsidRPr="00EB42FC">
        <w:rPr>
          <w:lang w:eastAsia="ja-JP"/>
        </w:rPr>
        <w:t xml:space="preserve">if there is a MAC PDU in the </w:t>
      </w:r>
      <w:r w:rsidRPr="00EB42FC">
        <w:rPr>
          <w:rFonts w:eastAsia="SimSun"/>
          <w:lang w:eastAsia="zh-CN"/>
        </w:rPr>
        <w:t>MSGA</w:t>
      </w:r>
      <w:r w:rsidRPr="00EB42FC">
        <w:rPr>
          <w:lang w:eastAsia="ja-JP"/>
        </w:rPr>
        <w:t xml:space="preserve"> buffer</w:t>
      </w:r>
      <w:r w:rsidRPr="00EB42FC">
        <w:rPr>
          <w:lang w:eastAsia="zh-CN"/>
        </w:rPr>
        <w:t xml:space="preserve"> and the uplink grant </w:t>
      </w:r>
      <w:r w:rsidRPr="00EB42FC">
        <w:rPr>
          <w:lang w:eastAsia="ko-KR"/>
        </w:rPr>
        <w:t>determined as specified in clause 5.1.2a for the transmission of the MSGA payload</w:t>
      </w:r>
      <w:r w:rsidRPr="00EB42FC">
        <w:rPr>
          <w:lang w:eastAsia="zh-CN"/>
        </w:rPr>
        <w:t xml:space="preserve"> was selected</w:t>
      </w:r>
      <w:r w:rsidRPr="00EB42FC">
        <w:rPr>
          <w:lang w:eastAsia="ja-JP"/>
        </w:rPr>
        <w:t>:</w:t>
      </w:r>
    </w:p>
    <w:p w14:paraId="52E9FD31" w14:textId="77777777" w:rsidR="00EB42FC" w:rsidRPr="00EB42FC" w:rsidRDefault="00EB42FC" w:rsidP="00EB42FC">
      <w:pPr>
        <w:overflowPunct w:val="0"/>
        <w:autoSpaceDE w:val="0"/>
        <w:autoSpaceDN w:val="0"/>
        <w:adjustRightInd w:val="0"/>
        <w:ind w:left="1418" w:hanging="284"/>
        <w:textAlignment w:val="baseline"/>
        <w:rPr>
          <w:noProof/>
          <w:lang w:eastAsia="ja-JP"/>
        </w:rPr>
      </w:pPr>
      <w:r w:rsidRPr="00EB42FC">
        <w:rPr>
          <w:noProof/>
          <w:lang w:eastAsia="ko-KR"/>
        </w:rPr>
        <w:lastRenderedPageBreak/>
        <w:t>4&gt;</w:t>
      </w:r>
      <w:r w:rsidRPr="00EB42FC">
        <w:rPr>
          <w:noProof/>
          <w:lang w:eastAsia="ja-JP"/>
        </w:rPr>
        <w:tab/>
        <w:t xml:space="preserve">obtain the MAC PDU to transmit from the </w:t>
      </w:r>
      <w:proofErr w:type="spellStart"/>
      <w:r w:rsidRPr="00EB42FC">
        <w:rPr>
          <w:lang w:eastAsia="ja-JP"/>
        </w:rPr>
        <w:t>MsgA</w:t>
      </w:r>
      <w:proofErr w:type="spellEnd"/>
      <w:r w:rsidRPr="00EB42FC">
        <w:rPr>
          <w:noProof/>
          <w:lang w:eastAsia="ja-JP"/>
        </w:rPr>
        <w:t xml:space="preserve"> buffer.</w:t>
      </w:r>
    </w:p>
    <w:p w14:paraId="75A3262D" w14:textId="77777777" w:rsidR="00EB42FC" w:rsidRPr="00EB42FC" w:rsidRDefault="00EB42FC" w:rsidP="00EB42FC">
      <w:pPr>
        <w:overflowPunct w:val="0"/>
        <w:autoSpaceDE w:val="0"/>
        <w:autoSpaceDN w:val="0"/>
        <w:adjustRightInd w:val="0"/>
        <w:ind w:left="1135" w:hanging="284"/>
        <w:textAlignment w:val="baseline"/>
        <w:rPr>
          <w:noProof/>
          <w:lang w:eastAsia="zh-CN"/>
        </w:rPr>
      </w:pPr>
      <w:r w:rsidRPr="00EB42FC">
        <w:rPr>
          <w:noProof/>
          <w:lang w:eastAsia="ja-JP"/>
        </w:rPr>
        <w:t>3&gt;</w:t>
      </w:r>
      <w:r w:rsidRPr="00EB42FC">
        <w:rPr>
          <w:noProof/>
          <w:lang w:eastAsia="ja-JP"/>
        </w:rPr>
        <w:tab/>
        <w:t xml:space="preserve">else if there is a MAC PDU in the </w:t>
      </w:r>
      <w:r w:rsidRPr="00EB42FC">
        <w:rPr>
          <w:lang w:eastAsia="ja-JP"/>
        </w:rPr>
        <w:t>Msg3</w:t>
      </w:r>
      <w:r w:rsidRPr="00EB42FC">
        <w:rPr>
          <w:noProof/>
          <w:lang w:eastAsia="ja-JP"/>
        </w:rPr>
        <w:t xml:space="preserve"> buffer</w:t>
      </w:r>
      <w:r w:rsidRPr="00EB42FC">
        <w:rPr>
          <w:noProof/>
          <w:lang w:eastAsia="zh-CN"/>
        </w:rPr>
        <w:t xml:space="preserve"> and the uplink grant was received in a </w:t>
      </w:r>
      <w:r w:rsidRPr="00EB42FC">
        <w:rPr>
          <w:noProof/>
          <w:lang w:eastAsia="ja-JP"/>
        </w:rPr>
        <w:t>fallbackRAR</w:t>
      </w:r>
      <w:r w:rsidRPr="00EB42FC">
        <w:rPr>
          <w:noProof/>
          <w:lang w:eastAsia="zh-CN"/>
        </w:rPr>
        <w:t>:</w:t>
      </w:r>
    </w:p>
    <w:p w14:paraId="0EFC8356" w14:textId="77777777" w:rsidR="00EB42FC" w:rsidRPr="00EB42FC" w:rsidRDefault="00EB42FC" w:rsidP="00EB42FC">
      <w:pPr>
        <w:overflowPunct w:val="0"/>
        <w:autoSpaceDE w:val="0"/>
        <w:autoSpaceDN w:val="0"/>
        <w:adjustRightInd w:val="0"/>
        <w:ind w:left="1418" w:hanging="284"/>
        <w:textAlignment w:val="baseline"/>
        <w:rPr>
          <w:noProof/>
          <w:lang w:eastAsia="ko-KR"/>
        </w:rPr>
      </w:pPr>
      <w:r w:rsidRPr="00EB42FC">
        <w:rPr>
          <w:noProof/>
          <w:lang w:eastAsia="ko-KR"/>
        </w:rPr>
        <w:t>4&gt;</w:t>
      </w:r>
      <w:r w:rsidRPr="00EB42FC">
        <w:rPr>
          <w:noProof/>
          <w:lang w:eastAsia="ja-JP"/>
        </w:rPr>
        <w:tab/>
        <w:t xml:space="preserve">obtain the MAC PDU to transmit from the </w:t>
      </w:r>
      <w:r w:rsidRPr="00EB42FC">
        <w:rPr>
          <w:lang w:eastAsia="ja-JP"/>
        </w:rPr>
        <w:t>Msg3</w:t>
      </w:r>
      <w:r w:rsidRPr="00EB42FC">
        <w:rPr>
          <w:noProof/>
          <w:lang w:eastAsia="ja-JP"/>
        </w:rPr>
        <w:t xml:space="preserve"> buffer.</w:t>
      </w:r>
    </w:p>
    <w:p w14:paraId="08473ECE" w14:textId="77777777" w:rsidR="00EB42FC" w:rsidRPr="00EB42FC" w:rsidRDefault="00EB42FC" w:rsidP="00EB42FC">
      <w:pPr>
        <w:overflowPunct w:val="0"/>
        <w:autoSpaceDE w:val="0"/>
        <w:autoSpaceDN w:val="0"/>
        <w:adjustRightInd w:val="0"/>
        <w:ind w:left="1135" w:hanging="284"/>
        <w:textAlignment w:val="baseline"/>
        <w:rPr>
          <w:noProof/>
          <w:lang w:eastAsia="ja-JP"/>
        </w:rPr>
      </w:pPr>
      <w:r w:rsidRPr="00EB42FC">
        <w:rPr>
          <w:noProof/>
          <w:lang w:eastAsia="ko-KR"/>
        </w:rPr>
        <w:t>3&gt;</w:t>
      </w:r>
      <w:r w:rsidRPr="00EB42FC">
        <w:rPr>
          <w:noProof/>
          <w:lang w:eastAsia="ja-JP"/>
        </w:rPr>
        <w:tab/>
        <w:t xml:space="preserve">else if there is a MAC PDU in the </w:t>
      </w:r>
      <w:r w:rsidRPr="00EB42FC">
        <w:rPr>
          <w:lang w:eastAsia="ja-JP"/>
        </w:rPr>
        <w:t>Msg3</w:t>
      </w:r>
      <w:r w:rsidRPr="00EB42FC">
        <w:rPr>
          <w:noProof/>
          <w:lang w:eastAsia="ja-JP"/>
        </w:rPr>
        <w:t xml:space="preserve"> buffer</w:t>
      </w:r>
      <w:r w:rsidRPr="00EB42FC">
        <w:rPr>
          <w:noProof/>
          <w:lang w:eastAsia="zh-CN"/>
        </w:rPr>
        <w:t xml:space="preserve"> and the uplink grant was received in a MAC RAR; or</w:t>
      </w:r>
      <w:r w:rsidRPr="00EB42FC">
        <w:rPr>
          <w:noProof/>
          <w:lang w:eastAsia="ja-JP"/>
        </w:rPr>
        <w:t>:</w:t>
      </w:r>
    </w:p>
    <w:p w14:paraId="30412008" w14:textId="77777777" w:rsidR="00EB42FC" w:rsidRPr="00EB42FC" w:rsidRDefault="00EB42FC" w:rsidP="00EB42FC">
      <w:pPr>
        <w:overflowPunct w:val="0"/>
        <w:autoSpaceDE w:val="0"/>
        <w:autoSpaceDN w:val="0"/>
        <w:adjustRightInd w:val="0"/>
        <w:ind w:left="1135" w:hanging="284"/>
        <w:textAlignment w:val="baseline"/>
        <w:rPr>
          <w:noProof/>
          <w:lang w:eastAsia="ja-JP"/>
        </w:rPr>
      </w:pPr>
      <w:r w:rsidRPr="00EB42FC">
        <w:rPr>
          <w:noProof/>
          <w:lang w:eastAsia="ja-JP"/>
        </w:rPr>
        <w:t>3&gt;</w:t>
      </w:r>
      <w:r w:rsidRPr="00EB42FC">
        <w:rPr>
          <w:noProof/>
          <w:lang w:eastAsia="ja-JP"/>
        </w:rPr>
        <w:tab/>
        <w:t xml:space="preserve">if there is a MAC PDU in the Msg3 buffer and the uplink grant was received on PDCCH for the C-RNTI in </w:t>
      </w:r>
      <w:r w:rsidRPr="00EB42FC">
        <w:rPr>
          <w:i/>
          <w:noProof/>
          <w:lang w:eastAsia="ja-JP"/>
        </w:rPr>
        <w:t>ra-ResponseWindow</w:t>
      </w:r>
      <w:r w:rsidRPr="00EB42FC">
        <w:rPr>
          <w:noProof/>
          <w:lang w:eastAsia="ja-JP"/>
        </w:rPr>
        <w:t xml:space="preserve"> and this PDCCH successfully completed the Random Access procedure initiated for beam failure recovery:</w:t>
      </w:r>
    </w:p>
    <w:p w14:paraId="4D76996A" w14:textId="77777777" w:rsidR="00EB42FC" w:rsidRPr="00EB42FC" w:rsidRDefault="00EB42FC" w:rsidP="00EB42FC">
      <w:pPr>
        <w:overflowPunct w:val="0"/>
        <w:autoSpaceDE w:val="0"/>
        <w:autoSpaceDN w:val="0"/>
        <w:adjustRightInd w:val="0"/>
        <w:ind w:left="1418" w:hanging="284"/>
        <w:textAlignment w:val="baseline"/>
        <w:rPr>
          <w:noProof/>
          <w:lang w:eastAsia="ja-JP"/>
        </w:rPr>
      </w:pPr>
      <w:r w:rsidRPr="00EB42FC">
        <w:rPr>
          <w:noProof/>
          <w:lang w:eastAsia="ko-KR"/>
        </w:rPr>
        <w:t>4&gt;</w:t>
      </w:r>
      <w:r w:rsidRPr="00EB42FC">
        <w:rPr>
          <w:noProof/>
          <w:lang w:eastAsia="ja-JP"/>
        </w:rPr>
        <w:tab/>
        <w:t xml:space="preserve">obtain the MAC PDU to transmit from the </w:t>
      </w:r>
      <w:r w:rsidRPr="00EB42FC">
        <w:rPr>
          <w:lang w:eastAsia="ja-JP"/>
        </w:rPr>
        <w:t>Msg3</w:t>
      </w:r>
      <w:r w:rsidRPr="00EB42FC">
        <w:rPr>
          <w:noProof/>
          <w:lang w:eastAsia="ja-JP"/>
        </w:rPr>
        <w:t xml:space="preserve"> buffer.</w:t>
      </w:r>
    </w:p>
    <w:p w14:paraId="59E84E6C" w14:textId="77777777" w:rsidR="00EB42FC" w:rsidRPr="00EB42FC" w:rsidRDefault="00EB42FC" w:rsidP="00EB42FC">
      <w:pPr>
        <w:overflowPunct w:val="0"/>
        <w:autoSpaceDE w:val="0"/>
        <w:autoSpaceDN w:val="0"/>
        <w:adjustRightInd w:val="0"/>
        <w:ind w:left="1418" w:hanging="284"/>
        <w:textAlignment w:val="baseline"/>
        <w:rPr>
          <w:noProof/>
          <w:lang w:eastAsia="ja-JP"/>
        </w:rPr>
      </w:pPr>
      <w:r w:rsidRPr="00EB42FC">
        <w:rPr>
          <w:noProof/>
          <w:lang w:eastAsia="ja-JP"/>
        </w:rPr>
        <w:t>4&gt;</w:t>
      </w:r>
      <w:r w:rsidRPr="00EB42FC">
        <w:rPr>
          <w:noProof/>
          <w:lang w:eastAsia="ja-JP"/>
        </w:rPr>
        <w:tab/>
        <w:t>if the uplink grant size does not match with size of the obtained MAC PDU; and</w:t>
      </w:r>
    </w:p>
    <w:p w14:paraId="40157A0C" w14:textId="77777777" w:rsidR="00EB42FC" w:rsidRPr="00EB42FC" w:rsidRDefault="00EB42FC" w:rsidP="00EB42FC">
      <w:pPr>
        <w:overflowPunct w:val="0"/>
        <w:autoSpaceDE w:val="0"/>
        <w:autoSpaceDN w:val="0"/>
        <w:adjustRightInd w:val="0"/>
        <w:ind w:left="1418" w:hanging="284"/>
        <w:textAlignment w:val="baseline"/>
        <w:rPr>
          <w:noProof/>
          <w:lang w:eastAsia="ja-JP"/>
        </w:rPr>
      </w:pPr>
      <w:r w:rsidRPr="00EB42FC">
        <w:rPr>
          <w:noProof/>
          <w:lang w:eastAsia="ja-JP"/>
        </w:rPr>
        <w:t>4&gt;</w:t>
      </w:r>
      <w:r w:rsidRPr="00EB42FC">
        <w:rPr>
          <w:noProof/>
          <w:lang w:eastAsia="ja-JP"/>
        </w:rPr>
        <w:tab/>
        <w:t>if the Random Access procedure was successfully completed upon receiving the uplink grant:</w:t>
      </w:r>
    </w:p>
    <w:p w14:paraId="12F7FF05" w14:textId="77777777" w:rsidR="00EB42FC" w:rsidRPr="00EB42FC" w:rsidRDefault="00EB42FC" w:rsidP="00EB42FC">
      <w:pPr>
        <w:overflowPunct w:val="0"/>
        <w:autoSpaceDE w:val="0"/>
        <w:autoSpaceDN w:val="0"/>
        <w:adjustRightInd w:val="0"/>
        <w:ind w:left="1702" w:hanging="284"/>
        <w:textAlignment w:val="baseline"/>
        <w:rPr>
          <w:noProof/>
          <w:lang w:eastAsia="ja-JP"/>
        </w:rPr>
      </w:pPr>
      <w:r w:rsidRPr="00EB42FC">
        <w:rPr>
          <w:noProof/>
          <w:lang w:eastAsia="ja-JP"/>
        </w:rPr>
        <w:t>5&gt;</w:t>
      </w:r>
      <w:r w:rsidRPr="00EB42FC">
        <w:rPr>
          <w:noProof/>
          <w:lang w:eastAsia="ja-JP"/>
        </w:rPr>
        <w:tab/>
        <w:t>indicate to the Multiplexing and assembly entity to include MAC subPDU(s) carrying MAC SDU from the obtained MAC PDU in the subsequent uplink transmission;</w:t>
      </w:r>
    </w:p>
    <w:p w14:paraId="4EFF226E" w14:textId="77777777" w:rsidR="00EB42FC" w:rsidRPr="00EB42FC" w:rsidRDefault="00EB42FC" w:rsidP="00EB42FC">
      <w:pPr>
        <w:overflowPunct w:val="0"/>
        <w:autoSpaceDE w:val="0"/>
        <w:autoSpaceDN w:val="0"/>
        <w:adjustRightInd w:val="0"/>
        <w:ind w:left="1702" w:hanging="284"/>
        <w:textAlignment w:val="baseline"/>
        <w:rPr>
          <w:noProof/>
          <w:lang w:eastAsia="ja-JP"/>
        </w:rPr>
      </w:pPr>
      <w:r w:rsidRPr="00EB42FC">
        <w:rPr>
          <w:noProof/>
          <w:lang w:eastAsia="ja-JP"/>
        </w:rPr>
        <w:t>5&gt;</w:t>
      </w:r>
      <w:r w:rsidRPr="00EB42FC">
        <w:rPr>
          <w:noProof/>
          <w:lang w:eastAsia="ja-JP"/>
        </w:rPr>
        <w:tab/>
        <w:t>obtain the MAC PDU to transmit from the Multiplexing and assembly entity.</w:t>
      </w:r>
    </w:p>
    <w:p w14:paraId="2CD8B7F8" w14:textId="77777777" w:rsidR="00EB42FC" w:rsidRPr="00EB42FC" w:rsidRDefault="00EB42FC" w:rsidP="00EB42FC">
      <w:pPr>
        <w:overflowPunct w:val="0"/>
        <w:autoSpaceDE w:val="0"/>
        <w:autoSpaceDN w:val="0"/>
        <w:adjustRightInd w:val="0"/>
        <w:ind w:left="1135" w:hanging="284"/>
        <w:textAlignment w:val="baseline"/>
        <w:rPr>
          <w:noProof/>
          <w:lang w:eastAsia="ko-KR"/>
        </w:rPr>
      </w:pPr>
      <w:r w:rsidRPr="00EB42FC">
        <w:rPr>
          <w:noProof/>
          <w:lang w:eastAsia="ko-KR"/>
        </w:rPr>
        <w:t>3&gt;</w:t>
      </w:r>
      <w:r w:rsidRPr="00EB42FC">
        <w:rPr>
          <w:noProof/>
          <w:lang w:eastAsia="ko-KR"/>
        </w:rPr>
        <w:tab/>
        <w:t>else if this uplink grant is a configured grant which is a prioritized uplink grant; and</w:t>
      </w:r>
    </w:p>
    <w:p w14:paraId="11166F0D" w14:textId="77777777" w:rsidR="00EB42FC" w:rsidRPr="00EB42FC" w:rsidRDefault="00EB42FC" w:rsidP="00EB42FC">
      <w:pPr>
        <w:overflowPunct w:val="0"/>
        <w:autoSpaceDE w:val="0"/>
        <w:autoSpaceDN w:val="0"/>
        <w:adjustRightInd w:val="0"/>
        <w:ind w:left="1135" w:hanging="284"/>
        <w:textAlignment w:val="baseline"/>
        <w:rPr>
          <w:noProof/>
          <w:lang w:eastAsia="ko-KR"/>
        </w:rPr>
      </w:pPr>
      <w:r w:rsidRPr="00EB42FC">
        <w:rPr>
          <w:noProof/>
          <w:lang w:eastAsia="ko-KR"/>
        </w:rPr>
        <w:t>3&gt;</w:t>
      </w:r>
      <w:r w:rsidRPr="00EB42FC">
        <w:rPr>
          <w:noProof/>
          <w:lang w:eastAsia="ko-KR"/>
        </w:rPr>
        <w:tab/>
        <w:t xml:space="preserve">if the configured grant is configured with </w:t>
      </w:r>
      <w:r w:rsidRPr="00EB42FC">
        <w:rPr>
          <w:i/>
          <w:noProof/>
          <w:lang w:eastAsia="ko-KR"/>
        </w:rPr>
        <w:t>autonomousReTx</w:t>
      </w:r>
      <w:r w:rsidRPr="00EB42FC">
        <w:rPr>
          <w:noProof/>
          <w:lang w:eastAsia="ko-KR"/>
        </w:rPr>
        <w:t>; and</w:t>
      </w:r>
    </w:p>
    <w:p w14:paraId="24AF03EA" w14:textId="77777777" w:rsidR="00EB42FC" w:rsidRPr="00EB42FC" w:rsidRDefault="00EB42FC" w:rsidP="00EB42FC">
      <w:pPr>
        <w:overflowPunct w:val="0"/>
        <w:autoSpaceDE w:val="0"/>
        <w:autoSpaceDN w:val="0"/>
        <w:adjustRightInd w:val="0"/>
        <w:ind w:left="1135" w:hanging="284"/>
        <w:textAlignment w:val="baseline"/>
        <w:rPr>
          <w:noProof/>
          <w:lang w:eastAsia="ko-KR"/>
        </w:rPr>
      </w:pPr>
      <w:r w:rsidRPr="00EB42FC">
        <w:rPr>
          <w:noProof/>
          <w:lang w:eastAsia="ko-KR"/>
        </w:rPr>
        <w:t>3&gt;</w:t>
      </w:r>
      <w:r w:rsidRPr="00EB42FC">
        <w:rPr>
          <w:noProof/>
          <w:lang w:eastAsia="ko-KR"/>
        </w:rPr>
        <w:tab/>
        <w:t>if the previous configured uplink grant for this HARQ process was de-prioritized; and</w:t>
      </w:r>
    </w:p>
    <w:p w14:paraId="6935F8B4" w14:textId="77777777" w:rsidR="00EB42FC" w:rsidRPr="00EB42FC" w:rsidRDefault="00EB42FC" w:rsidP="00EB42FC">
      <w:pPr>
        <w:overflowPunct w:val="0"/>
        <w:autoSpaceDE w:val="0"/>
        <w:autoSpaceDN w:val="0"/>
        <w:adjustRightInd w:val="0"/>
        <w:ind w:left="1135" w:hanging="284"/>
        <w:textAlignment w:val="baseline"/>
        <w:rPr>
          <w:noProof/>
          <w:lang w:eastAsia="ko-KR"/>
        </w:rPr>
      </w:pPr>
      <w:r w:rsidRPr="00EB42FC">
        <w:rPr>
          <w:noProof/>
          <w:lang w:eastAsia="ko-KR"/>
        </w:rPr>
        <w:t>3&gt;</w:t>
      </w:r>
      <w:r w:rsidRPr="00EB42FC">
        <w:rPr>
          <w:noProof/>
          <w:lang w:eastAsia="ko-KR"/>
        </w:rPr>
        <w:tab/>
        <w:t>if a MAC PDU had already been obtained for this HARQ process; and</w:t>
      </w:r>
    </w:p>
    <w:p w14:paraId="56930348" w14:textId="77777777" w:rsidR="00EB42FC" w:rsidRPr="00EB42FC" w:rsidRDefault="00EB42FC" w:rsidP="00EB42FC">
      <w:pPr>
        <w:overflowPunct w:val="0"/>
        <w:autoSpaceDE w:val="0"/>
        <w:autoSpaceDN w:val="0"/>
        <w:adjustRightInd w:val="0"/>
        <w:ind w:left="1135" w:hanging="284"/>
        <w:textAlignment w:val="baseline"/>
        <w:rPr>
          <w:noProof/>
          <w:lang w:eastAsia="ko-KR"/>
        </w:rPr>
      </w:pPr>
      <w:r w:rsidRPr="00EB42FC">
        <w:rPr>
          <w:noProof/>
          <w:lang w:eastAsia="ko-KR"/>
        </w:rPr>
        <w:t>3&gt;</w:t>
      </w:r>
      <w:r w:rsidRPr="00EB42FC">
        <w:rPr>
          <w:noProof/>
          <w:lang w:eastAsia="ko-KR"/>
        </w:rPr>
        <w:tab/>
        <w:t>if a transmission of the obtained MAC PDU has not been performed:</w:t>
      </w:r>
    </w:p>
    <w:p w14:paraId="60F1BE97" w14:textId="77777777" w:rsidR="00EB42FC" w:rsidRPr="00EB42FC" w:rsidRDefault="00EB42FC" w:rsidP="00EB42FC">
      <w:pPr>
        <w:overflowPunct w:val="0"/>
        <w:autoSpaceDE w:val="0"/>
        <w:autoSpaceDN w:val="0"/>
        <w:adjustRightInd w:val="0"/>
        <w:ind w:left="1418" w:hanging="284"/>
        <w:textAlignment w:val="baseline"/>
        <w:rPr>
          <w:noProof/>
          <w:lang w:eastAsia="ko-KR"/>
        </w:rPr>
      </w:pPr>
      <w:r w:rsidRPr="00EB42FC">
        <w:rPr>
          <w:noProof/>
          <w:lang w:eastAsia="ko-KR"/>
        </w:rPr>
        <w:t>4&gt;</w:t>
      </w:r>
      <w:r w:rsidRPr="00EB42FC">
        <w:rPr>
          <w:noProof/>
          <w:lang w:eastAsia="ko-KR"/>
        </w:rPr>
        <w:tab/>
        <w:t>consider the MAC PDU has been obtained.</w:t>
      </w:r>
    </w:p>
    <w:p w14:paraId="3529941A" w14:textId="77777777" w:rsidR="00EB42FC" w:rsidRPr="00EB42FC" w:rsidRDefault="00EB42FC" w:rsidP="00EB42FC">
      <w:pPr>
        <w:overflowPunct w:val="0"/>
        <w:autoSpaceDE w:val="0"/>
        <w:autoSpaceDN w:val="0"/>
        <w:adjustRightInd w:val="0"/>
        <w:ind w:left="1135" w:hanging="284"/>
        <w:textAlignment w:val="baseline"/>
        <w:rPr>
          <w:rFonts w:eastAsia="Yu Mincho"/>
          <w:noProof/>
          <w:lang w:eastAsia="ko-KR"/>
        </w:rPr>
      </w:pPr>
      <w:r w:rsidRPr="00EB42FC">
        <w:rPr>
          <w:noProof/>
          <w:lang w:eastAsia="ko-KR"/>
        </w:rPr>
        <w:t>3&gt;</w:t>
      </w:r>
      <w:r w:rsidRPr="00EB42FC">
        <w:rPr>
          <w:noProof/>
          <w:lang w:eastAsia="ko-KR"/>
        </w:rPr>
        <w:tab/>
        <w:t xml:space="preserve">else if the MAC entity is not configured with </w:t>
      </w:r>
      <w:r w:rsidRPr="00EB42FC">
        <w:rPr>
          <w:i/>
          <w:noProof/>
          <w:lang w:eastAsia="ko-KR"/>
        </w:rPr>
        <w:t>lch-basedPrioritization</w:t>
      </w:r>
      <w:r w:rsidRPr="00EB42FC">
        <w:rPr>
          <w:noProof/>
          <w:lang w:eastAsia="ko-KR"/>
        </w:rPr>
        <w:t>; or</w:t>
      </w:r>
    </w:p>
    <w:p w14:paraId="17237CD8" w14:textId="77777777" w:rsidR="00EB42FC" w:rsidRPr="00EB42FC" w:rsidRDefault="00EB42FC" w:rsidP="00EB42FC">
      <w:pPr>
        <w:overflowPunct w:val="0"/>
        <w:autoSpaceDE w:val="0"/>
        <w:autoSpaceDN w:val="0"/>
        <w:adjustRightInd w:val="0"/>
        <w:ind w:left="1135" w:hanging="284"/>
        <w:textAlignment w:val="baseline"/>
        <w:rPr>
          <w:rFonts w:eastAsia="Malgun Gothic"/>
          <w:noProof/>
          <w:lang w:eastAsia="ko-KR"/>
        </w:rPr>
      </w:pPr>
      <w:r w:rsidRPr="00EB42FC">
        <w:rPr>
          <w:noProof/>
          <w:lang w:eastAsia="ko-KR"/>
        </w:rPr>
        <w:t>3&gt;</w:t>
      </w:r>
      <w:r w:rsidRPr="00EB42FC">
        <w:rPr>
          <w:noProof/>
          <w:lang w:eastAsia="ko-KR"/>
        </w:rPr>
        <w:tab/>
        <w:t>if this uplink grant is a prioritized uplink grant:</w:t>
      </w:r>
    </w:p>
    <w:p w14:paraId="47792450" w14:textId="77777777" w:rsidR="00EB42FC" w:rsidRPr="00EB42FC" w:rsidRDefault="00EB42FC" w:rsidP="00EB42FC">
      <w:pPr>
        <w:overflowPunct w:val="0"/>
        <w:autoSpaceDE w:val="0"/>
        <w:autoSpaceDN w:val="0"/>
        <w:adjustRightInd w:val="0"/>
        <w:ind w:left="1418" w:hanging="284"/>
        <w:textAlignment w:val="baseline"/>
        <w:rPr>
          <w:noProof/>
          <w:lang w:eastAsia="ja-JP"/>
        </w:rPr>
      </w:pPr>
      <w:r w:rsidRPr="00EB42FC">
        <w:rPr>
          <w:noProof/>
          <w:lang w:eastAsia="ko-KR"/>
        </w:rPr>
        <w:t>4&gt;</w:t>
      </w:r>
      <w:r w:rsidRPr="00EB42FC">
        <w:rPr>
          <w:noProof/>
          <w:lang w:eastAsia="ja-JP"/>
        </w:rPr>
        <w:tab/>
        <w:t>obtain the MAC PDU to transmit from the Multiplexing and assembly entity, if any;</w:t>
      </w:r>
    </w:p>
    <w:p w14:paraId="0D72F399" w14:textId="77777777" w:rsidR="00EB42FC" w:rsidRPr="00EB42FC" w:rsidRDefault="00EB42FC" w:rsidP="00EB42FC">
      <w:pPr>
        <w:overflowPunct w:val="0"/>
        <w:autoSpaceDE w:val="0"/>
        <w:autoSpaceDN w:val="0"/>
        <w:adjustRightInd w:val="0"/>
        <w:ind w:left="1135" w:hanging="284"/>
        <w:textAlignment w:val="baseline"/>
        <w:rPr>
          <w:noProof/>
          <w:lang w:eastAsia="ja-JP"/>
        </w:rPr>
      </w:pPr>
      <w:r w:rsidRPr="00EB42FC">
        <w:rPr>
          <w:noProof/>
          <w:lang w:eastAsia="ko-KR"/>
        </w:rPr>
        <w:t>3&gt;</w:t>
      </w:r>
      <w:r w:rsidRPr="00EB42FC">
        <w:rPr>
          <w:noProof/>
          <w:lang w:eastAsia="zh-CN"/>
        </w:rPr>
        <w:tab/>
        <w:t>if a MAC PDU to transmit has been obtained:</w:t>
      </w:r>
    </w:p>
    <w:p w14:paraId="0DF7E297" w14:textId="77777777" w:rsidR="00EB42FC" w:rsidRPr="00EB42FC" w:rsidRDefault="00EB42FC" w:rsidP="00EB42FC">
      <w:pPr>
        <w:overflowPunct w:val="0"/>
        <w:autoSpaceDE w:val="0"/>
        <w:autoSpaceDN w:val="0"/>
        <w:adjustRightInd w:val="0"/>
        <w:ind w:left="1418" w:hanging="284"/>
        <w:textAlignment w:val="baseline"/>
        <w:rPr>
          <w:lang w:eastAsia="ja-JP"/>
        </w:rPr>
      </w:pPr>
      <w:r w:rsidRPr="00EB42FC">
        <w:rPr>
          <w:lang w:eastAsia="ko-KR"/>
        </w:rPr>
        <w:t>4&gt;</w:t>
      </w:r>
      <w:r w:rsidRPr="00EB42FC">
        <w:rPr>
          <w:lang w:eastAsia="ja-JP"/>
        </w:rPr>
        <w:tab/>
        <w:t>deliver the MAC PDU and the uplink grant and the HARQ information of the TB</w:t>
      </w:r>
      <w:r w:rsidRPr="00EB42FC">
        <w:rPr>
          <w:lang w:eastAsia="ko-KR"/>
        </w:rPr>
        <w:t xml:space="preserve"> </w:t>
      </w:r>
      <w:r w:rsidRPr="00EB42FC">
        <w:rPr>
          <w:lang w:eastAsia="ja-JP"/>
        </w:rPr>
        <w:t>to the identified HARQ process;</w:t>
      </w:r>
    </w:p>
    <w:p w14:paraId="79BC828F" w14:textId="77777777" w:rsidR="00EB42FC" w:rsidRPr="00EB42FC" w:rsidRDefault="00EB42FC" w:rsidP="00EB42FC">
      <w:pPr>
        <w:overflowPunct w:val="0"/>
        <w:autoSpaceDE w:val="0"/>
        <w:autoSpaceDN w:val="0"/>
        <w:adjustRightInd w:val="0"/>
        <w:ind w:left="1418" w:hanging="284"/>
        <w:textAlignment w:val="baseline"/>
        <w:rPr>
          <w:lang w:eastAsia="ko-KR"/>
        </w:rPr>
      </w:pPr>
      <w:r w:rsidRPr="00EB42FC">
        <w:rPr>
          <w:lang w:eastAsia="ko-KR"/>
        </w:rPr>
        <w:t>4&gt;</w:t>
      </w:r>
      <w:r w:rsidRPr="00EB42FC">
        <w:rPr>
          <w:lang w:eastAsia="ja-JP"/>
        </w:rPr>
        <w:tab/>
        <w:t>instruct the identified HARQ process to trigger a new transmission;</w:t>
      </w:r>
    </w:p>
    <w:p w14:paraId="4FE9A1A2" w14:textId="77777777" w:rsidR="00EB42FC" w:rsidRPr="00EB42FC" w:rsidRDefault="00EB42FC" w:rsidP="00EB42FC">
      <w:pPr>
        <w:overflowPunct w:val="0"/>
        <w:autoSpaceDE w:val="0"/>
        <w:autoSpaceDN w:val="0"/>
        <w:adjustRightInd w:val="0"/>
        <w:ind w:left="1418" w:hanging="284"/>
        <w:textAlignment w:val="baseline"/>
        <w:rPr>
          <w:lang w:eastAsia="ko-KR"/>
        </w:rPr>
      </w:pPr>
      <w:r w:rsidRPr="00EB42FC">
        <w:rPr>
          <w:lang w:eastAsia="ko-KR"/>
        </w:rPr>
        <w:t>4&gt;</w:t>
      </w:r>
      <w:r w:rsidRPr="00EB42FC">
        <w:rPr>
          <w:lang w:eastAsia="ko-KR"/>
        </w:rPr>
        <w:tab/>
        <w:t>if the uplink grant is a configured uplink grant:</w:t>
      </w:r>
    </w:p>
    <w:p w14:paraId="50EA9D17" w14:textId="1ECD74E0" w:rsidR="00EB42FC" w:rsidRPr="00EB42FC" w:rsidRDefault="00EB42FC" w:rsidP="00EB42FC">
      <w:pPr>
        <w:overflowPunct w:val="0"/>
        <w:autoSpaceDE w:val="0"/>
        <w:autoSpaceDN w:val="0"/>
        <w:adjustRightInd w:val="0"/>
        <w:ind w:left="1702" w:hanging="284"/>
        <w:textAlignment w:val="baseline"/>
        <w:rPr>
          <w:lang w:eastAsia="ko-KR"/>
        </w:rPr>
      </w:pPr>
      <w:r w:rsidRPr="00EB42FC">
        <w:rPr>
          <w:lang w:eastAsia="ko-KR"/>
        </w:rPr>
        <w:t>5&gt;</w:t>
      </w:r>
      <w:r w:rsidRPr="00EB42FC">
        <w:rPr>
          <w:lang w:eastAsia="ko-KR"/>
        </w:rPr>
        <w:tab/>
        <w:t xml:space="preserve">start or restart the </w:t>
      </w:r>
      <w:proofErr w:type="spellStart"/>
      <w:r w:rsidRPr="00EB42FC">
        <w:rPr>
          <w:i/>
          <w:lang w:eastAsia="ko-KR"/>
        </w:rPr>
        <w:t>configuredGrantTimer</w:t>
      </w:r>
      <w:proofErr w:type="spellEnd"/>
      <w:r w:rsidRPr="00EB42FC">
        <w:rPr>
          <w:lang w:eastAsia="ko-KR"/>
        </w:rPr>
        <w:t>, if configured, for the corresponding HARQ process when the transmission is performed</w:t>
      </w:r>
      <w:bookmarkStart w:id="7" w:name="_Hlk37318726"/>
      <w:ins w:id="8" w:author="Nokia" w:date="2020-04-09T09:58:00Z">
        <w:r w:rsidR="00E04F34">
          <w:rPr>
            <w:lang w:eastAsia="ko-KR"/>
          </w:rPr>
          <w:t xml:space="preserve"> if LBT failure indication is not received from lower layers</w:t>
        </w:r>
      </w:ins>
      <w:bookmarkEnd w:id="7"/>
      <w:r w:rsidRPr="00EB42FC">
        <w:rPr>
          <w:lang w:eastAsia="ko-KR"/>
        </w:rPr>
        <w:t>;</w:t>
      </w:r>
    </w:p>
    <w:p w14:paraId="53996202" w14:textId="33EA0FC1" w:rsidR="00EB42FC" w:rsidRPr="00EB42FC" w:rsidRDefault="00EB42FC" w:rsidP="00EB42FC">
      <w:pPr>
        <w:overflowPunct w:val="0"/>
        <w:autoSpaceDE w:val="0"/>
        <w:autoSpaceDN w:val="0"/>
        <w:adjustRightInd w:val="0"/>
        <w:ind w:left="1702" w:hanging="284"/>
        <w:textAlignment w:val="baseline"/>
        <w:rPr>
          <w:lang w:eastAsia="ko-KR"/>
        </w:rPr>
      </w:pPr>
      <w:r w:rsidRPr="00EB42FC">
        <w:rPr>
          <w:lang w:eastAsia="ko-KR"/>
        </w:rPr>
        <w:t>5&gt;</w:t>
      </w:r>
      <w:r w:rsidRPr="00EB42FC">
        <w:rPr>
          <w:lang w:eastAsia="ko-KR"/>
        </w:rPr>
        <w:tab/>
        <w:t xml:space="preserve">start or restart the </w:t>
      </w:r>
      <w:r w:rsidRPr="00EB42FC">
        <w:rPr>
          <w:i/>
          <w:noProof/>
          <w:lang w:eastAsia="ko-KR"/>
        </w:rPr>
        <w:t>cg-RetransmissionTimer</w:t>
      </w:r>
      <w:r w:rsidRPr="00EB42FC">
        <w:rPr>
          <w:lang w:eastAsia="ko-KR"/>
        </w:rPr>
        <w:t>, if configured, for the corresponding HARQ process when the transmission is performed</w:t>
      </w:r>
      <w:ins w:id="9" w:author="Nokia" w:date="2020-04-09T09:58:00Z">
        <w:r w:rsidR="00E04F34">
          <w:rPr>
            <w:lang w:eastAsia="ko-KR"/>
          </w:rPr>
          <w:t xml:space="preserve"> if LBT failure indication is not received from lower layers</w:t>
        </w:r>
      </w:ins>
      <w:r w:rsidRPr="00EB42FC">
        <w:rPr>
          <w:lang w:eastAsia="ko-KR"/>
        </w:rPr>
        <w:t>.</w:t>
      </w:r>
    </w:p>
    <w:p w14:paraId="3E51BAB9" w14:textId="77777777" w:rsidR="00EB42FC" w:rsidRPr="00EB42FC" w:rsidRDefault="00EB42FC" w:rsidP="00EB42FC">
      <w:pPr>
        <w:overflowPunct w:val="0"/>
        <w:autoSpaceDE w:val="0"/>
        <w:autoSpaceDN w:val="0"/>
        <w:adjustRightInd w:val="0"/>
        <w:ind w:left="1418" w:hanging="284"/>
        <w:textAlignment w:val="baseline"/>
        <w:rPr>
          <w:lang w:eastAsia="ko-KR"/>
        </w:rPr>
      </w:pPr>
      <w:r w:rsidRPr="00EB42FC">
        <w:rPr>
          <w:lang w:eastAsia="ko-KR"/>
        </w:rPr>
        <w:t>4&gt;</w:t>
      </w:r>
      <w:r w:rsidRPr="00EB42FC">
        <w:rPr>
          <w:lang w:eastAsia="ko-KR"/>
        </w:rPr>
        <w:tab/>
        <w:t>if the uplink grant is addressed to C-RNTI, and the identified HARQ process is configured for a configured uplink grant:</w:t>
      </w:r>
    </w:p>
    <w:p w14:paraId="6075166F" w14:textId="450F96FE" w:rsidR="00EB42FC" w:rsidRPr="00EB42FC" w:rsidRDefault="00EB42FC" w:rsidP="00EB42FC">
      <w:pPr>
        <w:overflowPunct w:val="0"/>
        <w:autoSpaceDE w:val="0"/>
        <w:autoSpaceDN w:val="0"/>
        <w:adjustRightInd w:val="0"/>
        <w:ind w:left="1702" w:hanging="284"/>
        <w:textAlignment w:val="baseline"/>
        <w:rPr>
          <w:lang w:eastAsia="ko-KR"/>
        </w:rPr>
      </w:pPr>
      <w:r w:rsidRPr="00EB42FC">
        <w:rPr>
          <w:lang w:eastAsia="ko-KR"/>
        </w:rPr>
        <w:t>5&gt;</w:t>
      </w:r>
      <w:r w:rsidRPr="00EB42FC">
        <w:rPr>
          <w:lang w:eastAsia="ko-KR"/>
        </w:rPr>
        <w:tab/>
        <w:t xml:space="preserve">start or restart the </w:t>
      </w:r>
      <w:proofErr w:type="spellStart"/>
      <w:r w:rsidRPr="00EB42FC">
        <w:rPr>
          <w:i/>
          <w:lang w:eastAsia="ko-KR"/>
        </w:rPr>
        <w:t>configuredGrantTimer</w:t>
      </w:r>
      <w:proofErr w:type="spellEnd"/>
      <w:r w:rsidRPr="00EB42FC">
        <w:rPr>
          <w:lang w:eastAsia="ko-KR"/>
        </w:rPr>
        <w:t>, if configured, for the corresponding HARQ process when the transmission is performed</w:t>
      </w:r>
      <w:ins w:id="10" w:author="Nokia" w:date="2020-04-09T09:58:00Z">
        <w:r w:rsidR="00E04F34">
          <w:rPr>
            <w:lang w:eastAsia="ko-KR"/>
          </w:rPr>
          <w:t xml:space="preserve"> if LBT failure indication is not received from lower layers</w:t>
        </w:r>
      </w:ins>
      <w:r w:rsidRPr="00EB42FC">
        <w:rPr>
          <w:lang w:eastAsia="ko-KR"/>
        </w:rPr>
        <w:t>.</w:t>
      </w:r>
    </w:p>
    <w:p w14:paraId="06EA8841" w14:textId="77777777" w:rsidR="00EB42FC" w:rsidRPr="00EB42FC" w:rsidRDefault="00EB42FC" w:rsidP="00EB42FC">
      <w:pPr>
        <w:overflowPunct w:val="0"/>
        <w:autoSpaceDE w:val="0"/>
        <w:autoSpaceDN w:val="0"/>
        <w:adjustRightInd w:val="0"/>
        <w:ind w:left="1418" w:hanging="284"/>
        <w:textAlignment w:val="baseline"/>
        <w:rPr>
          <w:lang w:eastAsia="ja-JP"/>
        </w:rPr>
      </w:pPr>
      <w:r w:rsidRPr="00EB42FC">
        <w:rPr>
          <w:lang w:eastAsia="ko-KR"/>
        </w:rPr>
        <w:t>4&gt;</w:t>
      </w:r>
      <w:r w:rsidRPr="00EB42FC">
        <w:rPr>
          <w:lang w:eastAsia="ja-JP"/>
        </w:rPr>
        <w:tab/>
        <w:t xml:space="preserve">if </w:t>
      </w:r>
      <w:r w:rsidRPr="00EB42FC">
        <w:rPr>
          <w:i/>
          <w:noProof/>
          <w:lang w:eastAsia="ko-KR"/>
        </w:rPr>
        <w:t>cg-RetransmissionTimer</w:t>
      </w:r>
      <w:r w:rsidRPr="00EB42FC">
        <w:rPr>
          <w:lang w:eastAsia="ja-JP"/>
        </w:rPr>
        <w:t xml:space="preserve"> is configured for the identified HARQ process:</w:t>
      </w:r>
    </w:p>
    <w:p w14:paraId="6E79D69D" w14:textId="5C0A1A5A" w:rsidR="00EB42FC" w:rsidRPr="00EB42FC" w:rsidRDefault="00EB42FC" w:rsidP="00EB42FC">
      <w:pPr>
        <w:overflowPunct w:val="0"/>
        <w:autoSpaceDE w:val="0"/>
        <w:autoSpaceDN w:val="0"/>
        <w:adjustRightInd w:val="0"/>
        <w:ind w:left="1702" w:hanging="284"/>
        <w:textAlignment w:val="baseline"/>
        <w:rPr>
          <w:lang w:eastAsia="ja-JP"/>
        </w:rPr>
      </w:pPr>
      <w:r w:rsidRPr="00EB42FC">
        <w:rPr>
          <w:lang w:eastAsia="ko-KR"/>
        </w:rPr>
        <w:t>5&gt;</w:t>
      </w:r>
      <w:r w:rsidRPr="00EB42FC">
        <w:rPr>
          <w:lang w:eastAsia="ja-JP"/>
        </w:rPr>
        <w:tab/>
        <w:t>if the transmission is performed</w:t>
      </w:r>
      <w:ins w:id="11" w:author="Nokia" w:date="2020-04-09T19:58:00Z">
        <w:r w:rsidR="00D63D4C">
          <w:rPr>
            <w:lang w:eastAsia="ja-JP"/>
          </w:rPr>
          <w:t xml:space="preserve"> and </w:t>
        </w:r>
        <w:r w:rsidR="00D63D4C">
          <w:rPr>
            <w:lang w:eastAsia="ko-KR"/>
          </w:rPr>
          <w:t>LBT failure indication is not received from lower layers</w:t>
        </w:r>
      </w:ins>
      <w:r w:rsidRPr="00EB42FC">
        <w:rPr>
          <w:lang w:eastAsia="ja-JP"/>
        </w:rPr>
        <w:t>:</w:t>
      </w:r>
    </w:p>
    <w:p w14:paraId="532B3D4B" w14:textId="77777777" w:rsidR="00EB42FC" w:rsidRPr="00EB42FC" w:rsidRDefault="00EB42FC" w:rsidP="00EB42FC">
      <w:pPr>
        <w:overflowPunct w:val="0"/>
        <w:autoSpaceDE w:val="0"/>
        <w:autoSpaceDN w:val="0"/>
        <w:adjustRightInd w:val="0"/>
        <w:ind w:left="1985" w:hanging="284"/>
        <w:textAlignment w:val="baseline"/>
        <w:rPr>
          <w:lang w:eastAsia="ko-KR"/>
        </w:rPr>
      </w:pPr>
      <w:r w:rsidRPr="00EB42FC">
        <w:rPr>
          <w:lang w:eastAsia="ko-KR"/>
        </w:rPr>
        <w:t>6&gt;</w:t>
      </w:r>
      <w:r w:rsidRPr="00EB42FC">
        <w:rPr>
          <w:lang w:eastAsia="ko-KR"/>
        </w:rPr>
        <w:tab/>
      </w:r>
      <w:r w:rsidRPr="00EB42FC">
        <w:rPr>
          <w:lang w:eastAsia="ja-JP"/>
        </w:rPr>
        <w:t>consider the identified HARQ process as not pending.</w:t>
      </w:r>
    </w:p>
    <w:p w14:paraId="3CDB549E" w14:textId="77777777" w:rsidR="00EB42FC" w:rsidRPr="00EB42FC" w:rsidRDefault="00EB42FC" w:rsidP="00EB42FC">
      <w:pPr>
        <w:overflowPunct w:val="0"/>
        <w:autoSpaceDE w:val="0"/>
        <w:autoSpaceDN w:val="0"/>
        <w:adjustRightInd w:val="0"/>
        <w:ind w:left="1702" w:hanging="284"/>
        <w:textAlignment w:val="baseline"/>
      </w:pPr>
      <w:r w:rsidRPr="00EB42FC">
        <w:rPr>
          <w:lang w:eastAsia="ko-KR"/>
        </w:rPr>
        <w:lastRenderedPageBreak/>
        <w:t>5&gt;</w:t>
      </w:r>
      <w:r w:rsidRPr="00EB42FC">
        <w:rPr>
          <w:lang w:eastAsia="ja-JP"/>
        </w:rPr>
        <w:tab/>
        <w:t>else:</w:t>
      </w:r>
    </w:p>
    <w:p w14:paraId="4549FA3B" w14:textId="77777777" w:rsidR="00EB42FC" w:rsidRPr="00EB42FC" w:rsidRDefault="00EB42FC" w:rsidP="00EB42FC">
      <w:pPr>
        <w:overflowPunct w:val="0"/>
        <w:autoSpaceDE w:val="0"/>
        <w:autoSpaceDN w:val="0"/>
        <w:adjustRightInd w:val="0"/>
        <w:ind w:left="1985" w:hanging="284"/>
        <w:textAlignment w:val="baseline"/>
        <w:rPr>
          <w:lang w:eastAsia="ko-KR"/>
        </w:rPr>
      </w:pPr>
      <w:r w:rsidRPr="00EB42FC">
        <w:rPr>
          <w:lang w:eastAsia="ko-KR"/>
        </w:rPr>
        <w:t>6&gt;</w:t>
      </w:r>
      <w:r w:rsidRPr="00EB42FC">
        <w:rPr>
          <w:lang w:eastAsia="ko-KR"/>
        </w:rPr>
        <w:tab/>
      </w:r>
      <w:r w:rsidRPr="00EB42FC">
        <w:rPr>
          <w:lang w:eastAsia="ja-JP"/>
        </w:rPr>
        <w:t>consider the identified HARQ process as pending.</w:t>
      </w:r>
    </w:p>
    <w:p w14:paraId="42117230" w14:textId="77777777" w:rsidR="00EB42FC" w:rsidRPr="00EB42FC" w:rsidRDefault="00EB42FC" w:rsidP="00EB42FC">
      <w:pPr>
        <w:overflowPunct w:val="0"/>
        <w:autoSpaceDE w:val="0"/>
        <w:autoSpaceDN w:val="0"/>
        <w:adjustRightInd w:val="0"/>
        <w:ind w:left="1135" w:hanging="284"/>
        <w:textAlignment w:val="baseline"/>
        <w:rPr>
          <w:noProof/>
          <w:lang w:eastAsia="ko-KR"/>
        </w:rPr>
      </w:pPr>
      <w:r w:rsidRPr="00EB42FC">
        <w:rPr>
          <w:noProof/>
          <w:lang w:eastAsia="ko-KR"/>
        </w:rPr>
        <w:t>3&gt;</w:t>
      </w:r>
      <w:r w:rsidRPr="00EB42FC">
        <w:rPr>
          <w:noProof/>
          <w:lang w:eastAsia="ko-KR"/>
        </w:rPr>
        <w:tab/>
        <w:t>else:</w:t>
      </w:r>
    </w:p>
    <w:p w14:paraId="32568397" w14:textId="77777777" w:rsidR="00EB42FC" w:rsidRPr="00EB42FC" w:rsidRDefault="00EB42FC" w:rsidP="00EB42FC">
      <w:pPr>
        <w:overflowPunct w:val="0"/>
        <w:autoSpaceDE w:val="0"/>
        <w:autoSpaceDN w:val="0"/>
        <w:adjustRightInd w:val="0"/>
        <w:ind w:left="1418" w:hanging="284"/>
        <w:textAlignment w:val="baseline"/>
        <w:rPr>
          <w:noProof/>
          <w:lang w:eastAsia="ko-KR"/>
        </w:rPr>
      </w:pPr>
      <w:r w:rsidRPr="00EB42FC">
        <w:rPr>
          <w:noProof/>
          <w:lang w:eastAsia="ko-KR"/>
        </w:rPr>
        <w:t>4&gt;</w:t>
      </w:r>
      <w:r w:rsidRPr="00EB42FC">
        <w:rPr>
          <w:noProof/>
          <w:lang w:eastAsia="ko-KR"/>
        </w:rPr>
        <w:tab/>
        <w:t>flush the HARQ buffer of the identified HARQ process.</w:t>
      </w:r>
    </w:p>
    <w:p w14:paraId="3C02FDC4" w14:textId="77777777" w:rsidR="00EB42FC" w:rsidRPr="00EB42FC" w:rsidRDefault="00EB42FC" w:rsidP="00EB42FC">
      <w:pPr>
        <w:overflowPunct w:val="0"/>
        <w:autoSpaceDE w:val="0"/>
        <w:autoSpaceDN w:val="0"/>
        <w:adjustRightInd w:val="0"/>
        <w:ind w:left="851" w:hanging="284"/>
        <w:textAlignment w:val="baseline"/>
        <w:rPr>
          <w:noProof/>
          <w:lang w:eastAsia="ja-JP"/>
        </w:rPr>
      </w:pPr>
      <w:r w:rsidRPr="00EB42FC">
        <w:rPr>
          <w:noProof/>
          <w:lang w:eastAsia="ko-KR"/>
        </w:rPr>
        <w:t>2&gt;</w:t>
      </w:r>
      <w:r w:rsidRPr="00EB42FC">
        <w:rPr>
          <w:noProof/>
          <w:lang w:eastAsia="ja-JP"/>
        </w:rPr>
        <w:tab/>
        <w:t>else (i.e. retransmission):</w:t>
      </w:r>
    </w:p>
    <w:p w14:paraId="59CE0DBC" w14:textId="77777777" w:rsidR="00EB42FC" w:rsidRPr="00EB42FC" w:rsidRDefault="00EB42FC" w:rsidP="00EB42FC">
      <w:pPr>
        <w:overflowPunct w:val="0"/>
        <w:autoSpaceDE w:val="0"/>
        <w:autoSpaceDN w:val="0"/>
        <w:adjustRightInd w:val="0"/>
        <w:ind w:left="1135" w:hanging="284"/>
        <w:textAlignment w:val="baseline"/>
        <w:rPr>
          <w:noProof/>
          <w:lang w:eastAsia="ko-KR"/>
        </w:rPr>
      </w:pPr>
      <w:r w:rsidRPr="00EB42FC">
        <w:rPr>
          <w:noProof/>
          <w:lang w:eastAsia="ko-KR"/>
        </w:rPr>
        <w:t>3&gt;</w:t>
      </w:r>
      <w:r w:rsidRPr="00EB42FC">
        <w:rPr>
          <w:noProof/>
          <w:lang w:eastAsia="ko-KR"/>
        </w:rPr>
        <w:tab/>
        <w:t>if the uplink grant received on PDCCH was addressed to CS-RNTI and if the HARQ buffer of the identified process is empty; or</w:t>
      </w:r>
    </w:p>
    <w:p w14:paraId="50F1D4B7" w14:textId="77777777" w:rsidR="00EB42FC" w:rsidRPr="00EB42FC" w:rsidRDefault="00EB42FC" w:rsidP="00EB42FC">
      <w:pPr>
        <w:overflowPunct w:val="0"/>
        <w:autoSpaceDE w:val="0"/>
        <w:autoSpaceDN w:val="0"/>
        <w:adjustRightInd w:val="0"/>
        <w:ind w:left="1135" w:hanging="284"/>
        <w:textAlignment w:val="baseline"/>
        <w:rPr>
          <w:noProof/>
          <w:lang w:eastAsia="ko-KR"/>
        </w:rPr>
      </w:pPr>
      <w:r w:rsidRPr="00EB42FC">
        <w:rPr>
          <w:noProof/>
          <w:lang w:eastAsia="ko-KR"/>
        </w:rPr>
        <w:t>3&gt;</w:t>
      </w:r>
      <w:r w:rsidRPr="00EB42FC">
        <w:rPr>
          <w:noProof/>
          <w:lang w:eastAsia="ko-KR"/>
        </w:rPr>
        <w:tab/>
        <w:t>if the uplink grant is part of a bundle and if no MAC PDU has been obtained for this bundle; or</w:t>
      </w:r>
    </w:p>
    <w:p w14:paraId="687A4E24" w14:textId="77777777" w:rsidR="00EB42FC" w:rsidRPr="00EB42FC" w:rsidRDefault="00EB42FC" w:rsidP="00EB42FC">
      <w:pPr>
        <w:overflowPunct w:val="0"/>
        <w:autoSpaceDE w:val="0"/>
        <w:autoSpaceDN w:val="0"/>
        <w:adjustRightInd w:val="0"/>
        <w:ind w:left="1135" w:hanging="284"/>
        <w:textAlignment w:val="baseline"/>
        <w:rPr>
          <w:noProof/>
          <w:lang w:eastAsia="ko-KR"/>
        </w:rPr>
      </w:pPr>
      <w:r w:rsidRPr="00EB42FC">
        <w:rPr>
          <w:noProof/>
          <w:lang w:eastAsia="ko-KR"/>
        </w:rPr>
        <w:t>3&gt;</w:t>
      </w:r>
      <w:r w:rsidRPr="00EB42FC">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EB42FC">
        <w:rPr>
          <w:lang w:eastAsia="ko-KR"/>
        </w:rPr>
        <w:t>as specified in clause 5.1.2a for MSGA payload</w:t>
      </w:r>
      <w:r w:rsidRPr="00EB42FC">
        <w:rPr>
          <w:noProof/>
          <w:lang w:eastAsia="ko-KR"/>
        </w:rPr>
        <w:t xml:space="preserve"> for this Serving Cell; or:</w:t>
      </w:r>
    </w:p>
    <w:p w14:paraId="371496DE" w14:textId="77777777" w:rsidR="00EB42FC" w:rsidRPr="00EB42FC" w:rsidRDefault="00EB42FC" w:rsidP="00EB42FC">
      <w:pPr>
        <w:overflowPunct w:val="0"/>
        <w:autoSpaceDE w:val="0"/>
        <w:autoSpaceDN w:val="0"/>
        <w:adjustRightInd w:val="0"/>
        <w:ind w:left="1135" w:hanging="284"/>
        <w:textAlignment w:val="baseline"/>
        <w:rPr>
          <w:rFonts w:eastAsia="Malgun Gothic"/>
          <w:noProof/>
          <w:lang w:eastAsia="ko-KR"/>
        </w:rPr>
      </w:pPr>
      <w:r w:rsidRPr="00EB42FC">
        <w:rPr>
          <w:noProof/>
          <w:lang w:eastAsia="ko-KR"/>
        </w:rPr>
        <w:t>3&gt;</w:t>
      </w:r>
      <w:r w:rsidRPr="00EB42FC">
        <w:rPr>
          <w:noProof/>
          <w:lang w:eastAsia="ko-KR"/>
        </w:rPr>
        <w:tab/>
        <w:t xml:space="preserve">if the MAC entity is configured with </w:t>
      </w:r>
      <w:r w:rsidRPr="00EB42FC">
        <w:rPr>
          <w:i/>
          <w:noProof/>
          <w:lang w:eastAsia="ko-KR"/>
        </w:rPr>
        <w:t xml:space="preserve">lch-basedPrioritization </w:t>
      </w:r>
      <w:r w:rsidRPr="00EB42FC">
        <w:rPr>
          <w:noProof/>
          <w:lang w:eastAsia="ko-KR"/>
        </w:rPr>
        <w:t>and this uplink grant is not a prioritized uplink grant:</w:t>
      </w:r>
    </w:p>
    <w:p w14:paraId="2BEC89AF" w14:textId="77777777" w:rsidR="00EB42FC" w:rsidRPr="00EB42FC" w:rsidRDefault="00EB42FC" w:rsidP="00EB42FC">
      <w:pPr>
        <w:overflowPunct w:val="0"/>
        <w:autoSpaceDE w:val="0"/>
        <w:autoSpaceDN w:val="0"/>
        <w:adjustRightInd w:val="0"/>
        <w:ind w:left="1418" w:hanging="284"/>
        <w:textAlignment w:val="baseline"/>
        <w:rPr>
          <w:noProof/>
          <w:lang w:eastAsia="ko-KR"/>
        </w:rPr>
      </w:pPr>
      <w:r w:rsidRPr="00EB42FC">
        <w:rPr>
          <w:noProof/>
          <w:lang w:eastAsia="ko-KR"/>
        </w:rPr>
        <w:t>4&gt;</w:t>
      </w:r>
      <w:r w:rsidRPr="00EB42FC">
        <w:rPr>
          <w:noProof/>
          <w:lang w:eastAsia="ko-KR"/>
        </w:rPr>
        <w:tab/>
        <w:t>ignore the uplink grant.</w:t>
      </w:r>
    </w:p>
    <w:p w14:paraId="2C6AB98B" w14:textId="77777777" w:rsidR="00EB42FC" w:rsidRPr="00EB42FC" w:rsidRDefault="00EB42FC" w:rsidP="00EB42FC">
      <w:pPr>
        <w:overflowPunct w:val="0"/>
        <w:autoSpaceDE w:val="0"/>
        <w:autoSpaceDN w:val="0"/>
        <w:adjustRightInd w:val="0"/>
        <w:ind w:left="1135" w:hanging="284"/>
        <w:textAlignment w:val="baseline"/>
        <w:rPr>
          <w:noProof/>
          <w:lang w:eastAsia="ko-KR"/>
        </w:rPr>
      </w:pPr>
      <w:r w:rsidRPr="00EB42FC">
        <w:rPr>
          <w:noProof/>
          <w:lang w:eastAsia="ko-KR"/>
        </w:rPr>
        <w:t>3&gt;</w:t>
      </w:r>
      <w:r w:rsidRPr="00EB42FC">
        <w:rPr>
          <w:noProof/>
          <w:lang w:eastAsia="ko-KR"/>
        </w:rPr>
        <w:tab/>
        <w:t>else:</w:t>
      </w:r>
    </w:p>
    <w:p w14:paraId="155CE177" w14:textId="77777777" w:rsidR="00EB42FC" w:rsidRPr="00EB42FC" w:rsidRDefault="00EB42FC" w:rsidP="00EB42FC">
      <w:pPr>
        <w:overflowPunct w:val="0"/>
        <w:autoSpaceDE w:val="0"/>
        <w:autoSpaceDN w:val="0"/>
        <w:adjustRightInd w:val="0"/>
        <w:ind w:left="1418" w:hanging="284"/>
        <w:textAlignment w:val="baseline"/>
        <w:rPr>
          <w:noProof/>
          <w:lang w:eastAsia="ja-JP"/>
        </w:rPr>
      </w:pPr>
      <w:r w:rsidRPr="00EB42FC">
        <w:rPr>
          <w:noProof/>
          <w:lang w:eastAsia="ko-KR"/>
        </w:rPr>
        <w:t>4&gt;</w:t>
      </w:r>
      <w:r w:rsidRPr="00EB42FC">
        <w:rPr>
          <w:noProof/>
          <w:lang w:eastAsia="ja-JP"/>
        </w:rPr>
        <w:tab/>
        <w:t>deliver the uplink grant and the HARQ information (redundancy version) of the TB to the identified HARQ process;</w:t>
      </w:r>
    </w:p>
    <w:p w14:paraId="27424F26" w14:textId="77777777" w:rsidR="00EB42FC" w:rsidRPr="00EB42FC" w:rsidRDefault="00EB42FC" w:rsidP="00EB42FC">
      <w:pPr>
        <w:overflowPunct w:val="0"/>
        <w:autoSpaceDE w:val="0"/>
        <w:autoSpaceDN w:val="0"/>
        <w:adjustRightInd w:val="0"/>
        <w:ind w:left="1418" w:hanging="284"/>
        <w:textAlignment w:val="baseline"/>
        <w:rPr>
          <w:noProof/>
          <w:lang w:eastAsia="ko-KR"/>
        </w:rPr>
      </w:pPr>
      <w:r w:rsidRPr="00EB42FC">
        <w:rPr>
          <w:noProof/>
          <w:lang w:eastAsia="ko-KR"/>
        </w:rPr>
        <w:t>4&gt;</w:t>
      </w:r>
      <w:r w:rsidRPr="00EB42FC">
        <w:rPr>
          <w:noProof/>
          <w:lang w:eastAsia="ja-JP"/>
        </w:rPr>
        <w:tab/>
        <w:t xml:space="preserve">instruct the identified HARQ process to </w:t>
      </w:r>
      <w:r w:rsidRPr="00EB42FC">
        <w:rPr>
          <w:noProof/>
          <w:lang w:eastAsia="ko-KR"/>
        </w:rPr>
        <w:t>trigger a</w:t>
      </w:r>
      <w:r w:rsidRPr="00EB42FC">
        <w:rPr>
          <w:noProof/>
          <w:lang w:eastAsia="ja-JP"/>
        </w:rPr>
        <w:t xml:space="preserve"> retransmission;</w:t>
      </w:r>
    </w:p>
    <w:p w14:paraId="35E33222" w14:textId="77777777" w:rsidR="00EB42FC" w:rsidRPr="00EB42FC" w:rsidRDefault="00EB42FC" w:rsidP="00EB42FC">
      <w:pPr>
        <w:overflowPunct w:val="0"/>
        <w:autoSpaceDE w:val="0"/>
        <w:autoSpaceDN w:val="0"/>
        <w:adjustRightInd w:val="0"/>
        <w:ind w:left="1418" w:hanging="284"/>
        <w:textAlignment w:val="baseline"/>
        <w:rPr>
          <w:noProof/>
          <w:lang w:eastAsia="ko-KR"/>
        </w:rPr>
      </w:pPr>
      <w:r w:rsidRPr="00EB42FC">
        <w:rPr>
          <w:noProof/>
          <w:lang w:eastAsia="ko-KR"/>
        </w:rPr>
        <w:t>4&gt;</w:t>
      </w:r>
      <w:r w:rsidRPr="00EB42FC">
        <w:rPr>
          <w:noProof/>
          <w:lang w:eastAsia="ko-KR"/>
        </w:rPr>
        <w:tab/>
        <w:t>if the uplink grant is addressed to CS-RNTI; or</w:t>
      </w:r>
    </w:p>
    <w:p w14:paraId="68070735" w14:textId="77777777" w:rsidR="00EB42FC" w:rsidRPr="00EB42FC" w:rsidRDefault="00EB42FC" w:rsidP="00EB42FC">
      <w:pPr>
        <w:overflowPunct w:val="0"/>
        <w:autoSpaceDE w:val="0"/>
        <w:autoSpaceDN w:val="0"/>
        <w:adjustRightInd w:val="0"/>
        <w:ind w:left="1418" w:hanging="284"/>
        <w:textAlignment w:val="baseline"/>
        <w:rPr>
          <w:noProof/>
          <w:lang w:eastAsia="ko-KR"/>
        </w:rPr>
      </w:pPr>
      <w:r w:rsidRPr="00EB42FC">
        <w:rPr>
          <w:noProof/>
          <w:lang w:eastAsia="ko-KR"/>
        </w:rPr>
        <w:t>4&gt;</w:t>
      </w:r>
      <w:r w:rsidRPr="00EB42FC">
        <w:rPr>
          <w:noProof/>
          <w:lang w:eastAsia="ko-KR"/>
        </w:rPr>
        <w:tab/>
        <w:t>if the uplink grant is addressed to C-RNTI, and the identified HARQ process is configured for a configured uplink grant:</w:t>
      </w:r>
    </w:p>
    <w:p w14:paraId="70AC79AE" w14:textId="2D9E9A4E" w:rsidR="00EB42FC" w:rsidRPr="00EB42FC" w:rsidRDefault="00EB42FC" w:rsidP="00EB42FC">
      <w:pPr>
        <w:overflowPunct w:val="0"/>
        <w:autoSpaceDE w:val="0"/>
        <w:autoSpaceDN w:val="0"/>
        <w:adjustRightInd w:val="0"/>
        <w:ind w:left="1702" w:hanging="284"/>
        <w:textAlignment w:val="baseline"/>
        <w:rPr>
          <w:noProof/>
          <w:lang w:eastAsia="ko-KR"/>
        </w:rPr>
      </w:pPr>
      <w:r w:rsidRPr="00EB42FC">
        <w:rPr>
          <w:noProof/>
          <w:lang w:eastAsia="ko-KR"/>
        </w:rPr>
        <w:t>5&gt;</w:t>
      </w:r>
      <w:r w:rsidRPr="00EB42FC">
        <w:rPr>
          <w:noProof/>
          <w:lang w:eastAsia="ko-KR"/>
        </w:rPr>
        <w:tab/>
        <w:t xml:space="preserve">start or restart the </w:t>
      </w:r>
      <w:r w:rsidRPr="00EB42FC">
        <w:rPr>
          <w:i/>
          <w:noProof/>
          <w:lang w:eastAsia="ko-KR"/>
        </w:rPr>
        <w:t>configuredGrantTimer</w:t>
      </w:r>
      <w:r w:rsidRPr="00EB42FC">
        <w:rPr>
          <w:noProof/>
          <w:lang w:eastAsia="ko-KR"/>
        </w:rPr>
        <w:t>, if configured, for the corresponding HARQ process when the transmission is performed</w:t>
      </w:r>
      <w:ins w:id="12" w:author="Nokia" w:date="2020-04-09T09:58:00Z">
        <w:r w:rsidR="00E04F34">
          <w:rPr>
            <w:lang w:eastAsia="ko-KR"/>
          </w:rPr>
          <w:t xml:space="preserve"> if LBT failure indication is not received from lower layers</w:t>
        </w:r>
      </w:ins>
      <w:r w:rsidRPr="00EB42FC">
        <w:rPr>
          <w:noProof/>
          <w:lang w:eastAsia="ko-KR"/>
        </w:rPr>
        <w:t>.</w:t>
      </w:r>
    </w:p>
    <w:p w14:paraId="23C50AF6" w14:textId="77777777" w:rsidR="00EB42FC" w:rsidRPr="00EB42FC" w:rsidRDefault="00EB42FC" w:rsidP="00EB42FC">
      <w:pPr>
        <w:overflowPunct w:val="0"/>
        <w:autoSpaceDE w:val="0"/>
        <w:autoSpaceDN w:val="0"/>
        <w:adjustRightInd w:val="0"/>
        <w:ind w:left="1418" w:hanging="284"/>
        <w:textAlignment w:val="baseline"/>
        <w:rPr>
          <w:noProof/>
          <w:lang w:eastAsia="ko-KR"/>
        </w:rPr>
      </w:pPr>
      <w:r w:rsidRPr="00EB42FC">
        <w:rPr>
          <w:noProof/>
          <w:lang w:eastAsia="ko-KR"/>
        </w:rPr>
        <w:t>4&gt;</w:t>
      </w:r>
      <w:r w:rsidRPr="00EB42FC">
        <w:rPr>
          <w:noProof/>
          <w:lang w:eastAsia="ko-KR"/>
        </w:rPr>
        <w:tab/>
        <w:t xml:space="preserve">if </w:t>
      </w:r>
      <w:r w:rsidRPr="00EB42FC">
        <w:rPr>
          <w:lang w:eastAsia="ko-KR"/>
        </w:rPr>
        <w:t>the uplink grant is a configured uplink grant</w:t>
      </w:r>
      <w:r w:rsidRPr="00EB42FC">
        <w:rPr>
          <w:noProof/>
          <w:lang w:eastAsia="ko-KR"/>
        </w:rPr>
        <w:t>:</w:t>
      </w:r>
    </w:p>
    <w:p w14:paraId="594257DB" w14:textId="77777777" w:rsidR="00EB42FC" w:rsidRPr="00EB42FC" w:rsidRDefault="00EB42FC" w:rsidP="00EB42FC">
      <w:pPr>
        <w:overflowPunct w:val="0"/>
        <w:autoSpaceDE w:val="0"/>
        <w:autoSpaceDN w:val="0"/>
        <w:adjustRightInd w:val="0"/>
        <w:ind w:left="1702" w:hanging="284"/>
        <w:textAlignment w:val="baseline"/>
        <w:rPr>
          <w:noProof/>
          <w:lang w:eastAsia="ko-KR"/>
        </w:rPr>
      </w:pPr>
      <w:r w:rsidRPr="00EB42FC">
        <w:rPr>
          <w:noProof/>
          <w:lang w:eastAsia="ko-KR"/>
        </w:rPr>
        <w:t>5&gt;</w:t>
      </w:r>
      <w:r w:rsidRPr="00EB42FC">
        <w:rPr>
          <w:noProof/>
          <w:lang w:eastAsia="ko-KR"/>
        </w:rPr>
        <w:tab/>
        <w:t>if the identified HARQ process is pending:</w:t>
      </w:r>
    </w:p>
    <w:p w14:paraId="61315A40" w14:textId="4328E8C3" w:rsidR="00EB42FC" w:rsidRPr="00EB42FC" w:rsidRDefault="00EB42FC" w:rsidP="00EB42FC">
      <w:pPr>
        <w:overflowPunct w:val="0"/>
        <w:autoSpaceDE w:val="0"/>
        <w:autoSpaceDN w:val="0"/>
        <w:adjustRightInd w:val="0"/>
        <w:ind w:left="1985" w:hanging="284"/>
        <w:textAlignment w:val="baseline"/>
        <w:rPr>
          <w:noProof/>
          <w:lang w:eastAsia="ko-KR"/>
        </w:rPr>
      </w:pPr>
      <w:r w:rsidRPr="00EB42FC">
        <w:rPr>
          <w:noProof/>
          <w:lang w:eastAsia="ko-KR"/>
        </w:rPr>
        <w:t>6&gt;</w:t>
      </w:r>
      <w:r w:rsidRPr="00EB42FC">
        <w:rPr>
          <w:noProof/>
          <w:lang w:eastAsia="ko-KR"/>
        </w:rPr>
        <w:tab/>
        <w:t xml:space="preserve">start or restart the </w:t>
      </w:r>
      <w:r w:rsidRPr="00EB42FC">
        <w:rPr>
          <w:i/>
          <w:noProof/>
          <w:lang w:eastAsia="ko-KR"/>
        </w:rPr>
        <w:t>configuredGrantTimer</w:t>
      </w:r>
      <w:r w:rsidRPr="00EB42FC">
        <w:rPr>
          <w:noProof/>
          <w:lang w:eastAsia="ko-KR"/>
        </w:rPr>
        <w:t xml:space="preserve"> for the corresponding HARQ process when the transmission is performed</w:t>
      </w:r>
      <w:ins w:id="13" w:author="Nokia" w:date="2020-04-09T09:56:00Z">
        <w:r>
          <w:rPr>
            <w:noProof/>
            <w:lang w:eastAsia="ko-KR"/>
          </w:rPr>
          <w:t xml:space="preserve"> if </w:t>
        </w:r>
        <w:r>
          <w:rPr>
            <w:lang w:eastAsia="ko-KR"/>
          </w:rPr>
          <w:t>LBT failure indication is not received from lower layers</w:t>
        </w:r>
      </w:ins>
      <w:r w:rsidRPr="00EB42FC">
        <w:rPr>
          <w:noProof/>
          <w:lang w:eastAsia="ko-KR"/>
        </w:rPr>
        <w:t>;</w:t>
      </w:r>
    </w:p>
    <w:p w14:paraId="3D604675" w14:textId="6FC805C7" w:rsidR="00EB42FC" w:rsidRPr="00EB42FC" w:rsidRDefault="00EB42FC" w:rsidP="00EB42FC">
      <w:pPr>
        <w:overflowPunct w:val="0"/>
        <w:autoSpaceDE w:val="0"/>
        <w:autoSpaceDN w:val="0"/>
        <w:adjustRightInd w:val="0"/>
        <w:ind w:left="1702" w:hanging="284"/>
        <w:textAlignment w:val="baseline"/>
        <w:rPr>
          <w:noProof/>
          <w:lang w:eastAsia="ko-KR"/>
        </w:rPr>
      </w:pPr>
      <w:r w:rsidRPr="00EB42FC">
        <w:rPr>
          <w:noProof/>
          <w:lang w:eastAsia="ko-KR"/>
        </w:rPr>
        <w:t>5&gt;</w:t>
      </w:r>
      <w:r w:rsidRPr="00EB42FC">
        <w:rPr>
          <w:noProof/>
          <w:lang w:eastAsia="ko-KR"/>
        </w:rPr>
        <w:tab/>
        <w:t xml:space="preserve">start or restart the </w:t>
      </w:r>
      <w:r w:rsidRPr="00EB42FC">
        <w:rPr>
          <w:i/>
          <w:noProof/>
          <w:lang w:eastAsia="ko-KR"/>
        </w:rPr>
        <w:t>cg-RetransmissionTimer</w:t>
      </w:r>
      <w:r w:rsidRPr="00EB42FC">
        <w:rPr>
          <w:noProof/>
          <w:lang w:eastAsia="ko-KR"/>
        </w:rPr>
        <w:t>, if configured, for the corresponding HARQ process when the transmission is performed</w:t>
      </w:r>
      <w:ins w:id="14" w:author="Nokia" w:date="2020-04-09T09:59:00Z">
        <w:r w:rsidR="00E04F34">
          <w:rPr>
            <w:lang w:eastAsia="ko-KR"/>
          </w:rPr>
          <w:t xml:space="preserve"> if LBT failure indication is not received from lower layers</w:t>
        </w:r>
      </w:ins>
      <w:r w:rsidRPr="00EB42FC">
        <w:rPr>
          <w:noProof/>
          <w:lang w:eastAsia="ko-KR"/>
        </w:rPr>
        <w:t>.</w:t>
      </w:r>
    </w:p>
    <w:p w14:paraId="317BBDFD" w14:textId="13ACE913" w:rsidR="00EB42FC" w:rsidRPr="00EB42FC" w:rsidRDefault="00EB42FC" w:rsidP="00EB42FC">
      <w:pPr>
        <w:overflowPunct w:val="0"/>
        <w:autoSpaceDE w:val="0"/>
        <w:autoSpaceDN w:val="0"/>
        <w:adjustRightInd w:val="0"/>
        <w:ind w:left="1418" w:hanging="284"/>
        <w:textAlignment w:val="baseline"/>
      </w:pPr>
      <w:r w:rsidRPr="00EB42FC">
        <w:rPr>
          <w:lang w:eastAsia="ko-KR"/>
        </w:rPr>
        <w:t>4&gt;</w:t>
      </w:r>
      <w:r w:rsidRPr="00EB42FC">
        <w:rPr>
          <w:lang w:eastAsia="ja-JP"/>
        </w:rPr>
        <w:tab/>
        <w:t>if the identified HARQ process is pending and the transmission is performed</w:t>
      </w:r>
      <w:ins w:id="15" w:author="Nokia" w:date="2020-04-09T20:00:00Z">
        <w:r w:rsidR="00D63D4C" w:rsidRPr="00D63D4C">
          <w:rPr>
            <w:lang w:eastAsia="ko-KR"/>
          </w:rPr>
          <w:t xml:space="preserve"> </w:t>
        </w:r>
        <w:r w:rsidR="00D63D4C">
          <w:rPr>
            <w:lang w:eastAsia="ko-KR"/>
          </w:rPr>
          <w:t xml:space="preserve">and </w:t>
        </w:r>
        <w:r w:rsidR="00D63D4C">
          <w:rPr>
            <w:lang w:eastAsia="ko-KR"/>
          </w:rPr>
          <w:t>LBT failure indication is not received from lower layers</w:t>
        </w:r>
      </w:ins>
      <w:r w:rsidRPr="00EB42FC">
        <w:rPr>
          <w:lang w:eastAsia="ja-JP"/>
        </w:rPr>
        <w:t>:</w:t>
      </w:r>
    </w:p>
    <w:p w14:paraId="73345153" w14:textId="77777777" w:rsidR="00EB42FC" w:rsidRPr="00EB42FC" w:rsidRDefault="00EB42FC" w:rsidP="00EB42FC">
      <w:pPr>
        <w:overflowPunct w:val="0"/>
        <w:autoSpaceDE w:val="0"/>
        <w:autoSpaceDN w:val="0"/>
        <w:adjustRightInd w:val="0"/>
        <w:ind w:left="1702" w:hanging="284"/>
        <w:textAlignment w:val="baseline"/>
        <w:rPr>
          <w:lang w:eastAsia="ja-JP"/>
        </w:rPr>
      </w:pPr>
      <w:r w:rsidRPr="00EB42FC">
        <w:rPr>
          <w:lang w:eastAsia="ko-KR"/>
        </w:rPr>
        <w:t>5&gt;</w:t>
      </w:r>
      <w:r w:rsidRPr="00EB42FC">
        <w:rPr>
          <w:lang w:eastAsia="ja-JP"/>
        </w:rPr>
        <w:tab/>
        <w:t>consider the identified HARQ process as not pending.</w:t>
      </w:r>
    </w:p>
    <w:p w14:paraId="3920C2C1" w14:textId="77777777" w:rsidR="00EB42FC" w:rsidRPr="00EB42FC" w:rsidRDefault="00EB42FC" w:rsidP="00EB42FC">
      <w:pPr>
        <w:overflowPunct w:val="0"/>
        <w:autoSpaceDE w:val="0"/>
        <w:autoSpaceDN w:val="0"/>
        <w:adjustRightInd w:val="0"/>
        <w:textAlignment w:val="baseline"/>
        <w:rPr>
          <w:noProof/>
          <w:lang w:eastAsia="ja-JP"/>
        </w:rPr>
      </w:pPr>
      <w:r w:rsidRPr="00EB42FC">
        <w:rPr>
          <w:noProof/>
          <w:lang w:eastAsia="ja-JP"/>
        </w:rPr>
        <w:t>When determining if NDI has been toggled compared to the value in the previous transmission the MAC entity shall ignore NDI received in all uplink grants on PDCCH for its Temporary C-RNTI.</w:t>
      </w:r>
    </w:p>
    <w:p w14:paraId="38DC4BA4" w14:textId="77777777" w:rsidR="00EB42FC" w:rsidRPr="00EB42FC" w:rsidRDefault="00EB42FC" w:rsidP="00EB42FC">
      <w:pPr>
        <w:keepLines/>
        <w:overflowPunct w:val="0"/>
        <w:autoSpaceDE w:val="0"/>
        <w:autoSpaceDN w:val="0"/>
        <w:adjustRightInd w:val="0"/>
        <w:ind w:left="1135" w:hanging="851"/>
        <w:textAlignment w:val="baseline"/>
        <w:rPr>
          <w:noProof/>
          <w:color w:val="FF0000"/>
          <w:lang w:eastAsia="ko-KR"/>
        </w:rPr>
      </w:pPr>
      <w:r w:rsidRPr="00EB42FC">
        <w:rPr>
          <w:noProof/>
          <w:color w:val="FF0000"/>
          <w:lang w:eastAsia="ko-KR"/>
        </w:rPr>
        <w:t>Editor's Note:</w:t>
      </w:r>
      <w:r w:rsidRPr="00EB42FC">
        <w:rPr>
          <w:noProof/>
          <w:color w:val="FF0000"/>
          <w:lang w:eastAsia="ko-KR"/>
        </w:rPr>
        <w:tab/>
        <w:t>How to fix "HARQ buffer is flushed when the autonomous (re)transmission is deprioritized again" is FFS.</w:t>
      </w:r>
    </w:p>
    <w:p w14:paraId="0C65CE57" w14:textId="77777777" w:rsidR="00EB42FC" w:rsidRPr="00AB51C5" w:rsidRDefault="00EB42FC" w:rsidP="00EB42F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7E0BBDA" w14:textId="77777777" w:rsidR="00FD08F8" w:rsidRPr="00FD08F8" w:rsidRDefault="00FD08F8" w:rsidP="00FD08F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D08F8">
        <w:rPr>
          <w:rFonts w:ascii="Arial" w:hAnsi="Arial"/>
          <w:sz w:val="28"/>
          <w:lang w:eastAsia="ko-KR"/>
        </w:rPr>
        <w:t>5.4.4</w:t>
      </w:r>
      <w:r w:rsidRPr="00FD08F8">
        <w:rPr>
          <w:rFonts w:ascii="Arial" w:hAnsi="Arial"/>
          <w:sz w:val="28"/>
          <w:lang w:eastAsia="ko-KR"/>
        </w:rPr>
        <w:tab/>
        <w:t>Scheduling Request</w:t>
      </w:r>
      <w:bookmarkEnd w:id="6"/>
    </w:p>
    <w:p w14:paraId="63938C9C" w14:textId="77777777" w:rsidR="00FD08F8" w:rsidRPr="00FD08F8" w:rsidRDefault="00FD08F8" w:rsidP="00FD08F8">
      <w:pPr>
        <w:overflowPunct w:val="0"/>
        <w:autoSpaceDE w:val="0"/>
        <w:autoSpaceDN w:val="0"/>
        <w:adjustRightInd w:val="0"/>
        <w:textAlignment w:val="baseline"/>
        <w:rPr>
          <w:lang w:eastAsia="ko-KR"/>
        </w:rPr>
      </w:pPr>
      <w:r w:rsidRPr="00FD08F8">
        <w:rPr>
          <w:lang w:eastAsia="ko-KR"/>
        </w:rPr>
        <w:t>The Scheduling Request (SR) is used for requesting UL-SCH resources for new transmission.</w:t>
      </w:r>
    </w:p>
    <w:p w14:paraId="2E862486" w14:textId="77777777" w:rsidR="00FD08F8" w:rsidRPr="00FD08F8" w:rsidRDefault="00FD08F8" w:rsidP="00FD08F8">
      <w:pPr>
        <w:overflowPunct w:val="0"/>
        <w:autoSpaceDE w:val="0"/>
        <w:autoSpaceDN w:val="0"/>
        <w:adjustRightInd w:val="0"/>
        <w:textAlignment w:val="baseline"/>
        <w:rPr>
          <w:lang w:eastAsia="ko-KR"/>
        </w:rPr>
      </w:pPr>
      <w:r w:rsidRPr="00FD08F8">
        <w:rPr>
          <w:lang w:eastAsia="ko-KR"/>
        </w:rPr>
        <w:lastRenderedPageBreak/>
        <w:t>The MAC entity may be configured with zero, one, or more SR configurations. An SR configuration consists of a set of PUCCH resources for SR across different BWPs and cells. For a logical channel</w:t>
      </w:r>
      <w:r w:rsidRPr="00FD08F8">
        <w:rPr>
          <w:rFonts w:eastAsia="Malgun Gothic"/>
          <w:lang w:eastAsia="ko-KR"/>
        </w:rPr>
        <w:t xml:space="preserve"> or for </w:t>
      </w:r>
      <w:proofErr w:type="spellStart"/>
      <w:r w:rsidRPr="00FD08F8">
        <w:rPr>
          <w:rFonts w:eastAsia="Malgun Gothic"/>
          <w:lang w:eastAsia="ko-KR"/>
        </w:rPr>
        <w:t>SCell</w:t>
      </w:r>
      <w:proofErr w:type="spellEnd"/>
      <w:r w:rsidRPr="00FD08F8">
        <w:rPr>
          <w:rFonts w:eastAsia="Malgun Gothic"/>
          <w:lang w:eastAsia="ko-KR"/>
        </w:rPr>
        <w:t xml:space="preserve"> beam failure recovery (see clause 5.17)</w:t>
      </w:r>
      <w:r w:rsidRPr="00FD08F8">
        <w:rPr>
          <w:lang w:eastAsia="ko-KR"/>
        </w:rPr>
        <w:t xml:space="preserve"> and for consistent LBT failure (see clause 5.21), at most one PUCCH resource for SR is configured per BWP.</w:t>
      </w:r>
    </w:p>
    <w:p w14:paraId="6B33F913" w14:textId="77777777" w:rsidR="00FD08F8" w:rsidRPr="00FD08F8" w:rsidRDefault="00FD08F8" w:rsidP="00FD08F8">
      <w:pPr>
        <w:overflowPunct w:val="0"/>
        <w:autoSpaceDE w:val="0"/>
        <w:autoSpaceDN w:val="0"/>
        <w:adjustRightInd w:val="0"/>
        <w:textAlignment w:val="baseline"/>
        <w:rPr>
          <w:lang w:eastAsia="ko-KR"/>
        </w:rPr>
      </w:pPr>
      <w:r w:rsidRPr="00FD08F8">
        <w:rPr>
          <w:lang w:eastAsia="ko-KR"/>
        </w:rPr>
        <w:t>Each SR configuration corresponds to one or more logical channels</w:t>
      </w:r>
      <w:r w:rsidRPr="00FD08F8">
        <w:rPr>
          <w:rFonts w:eastAsia="Malgun Gothic"/>
          <w:lang w:eastAsia="ko-KR"/>
        </w:rPr>
        <w:t xml:space="preserve"> or to </w:t>
      </w:r>
      <w:proofErr w:type="spellStart"/>
      <w:r w:rsidRPr="00FD08F8">
        <w:rPr>
          <w:rFonts w:eastAsia="Malgun Gothic"/>
          <w:lang w:eastAsia="ko-KR"/>
        </w:rPr>
        <w:t>SCell</w:t>
      </w:r>
      <w:proofErr w:type="spellEnd"/>
      <w:r w:rsidRPr="00FD08F8">
        <w:rPr>
          <w:rFonts w:eastAsia="Malgun Gothic"/>
          <w:lang w:eastAsia="ko-KR"/>
        </w:rPr>
        <w:t xml:space="preserve"> beam failure recovery</w:t>
      </w:r>
      <w:r w:rsidRPr="00FD08F8">
        <w:rPr>
          <w:lang w:eastAsia="ko-KR"/>
        </w:rPr>
        <w:t xml:space="preserve"> and/or to consistent LBT failure. Each logical channel, and consistent LBT failure, may be mapped to zero or one SR configuration, which is configured by RRC. The SR configuration of the logical channel that triggered a BSR other than Pre-emptive BSR (clause 5.4.5)</w:t>
      </w:r>
      <w:r w:rsidRPr="00FD08F8">
        <w:rPr>
          <w:rFonts w:eastAsia="Malgun Gothic"/>
          <w:lang w:eastAsia="ko-KR"/>
        </w:rPr>
        <w:t xml:space="preserve"> or the </w:t>
      </w:r>
      <w:proofErr w:type="spellStart"/>
      <w:r w:rsidRPr="00FD08F8">
        <w:rPr>
          <w:rFonts w:eastAsia="Malgun Gothic"/>
          <w:lang w:eastAsia="ko-KR"/>
        </w:rPr>
        <w:t>SCell</w:t>
      </w:r>
      <w:proofErr w:type="spellEnd"/>
      <w:r w:rsidRPr="00FD08F8">
        <w:rPr>
          <w:rFonts w:eastAsia="Malgun Gothic"/>
          <w:lang w:eastAsia="ko-KR"/>
        </w:rPr>
        <w:t xml:space="preserve"> beam failure recovery </w:t>
      </w:r>
      <w:r w:rsidRPr="00FD08F8">
        <w:rPr>
          <w:lang w:eastAsia="ko-KR"/>
        </w:rPr>
        <w:t>or the consistent LBT failure (clause 5.21) (if such a configuration exists) is considered as corresponding SR configuration for the triggered SR. Any SR configuration may be used for an SR triggered by Pre-emptive BSR (clause 5.4.5).</w:t>
      </w:r>
    </w:p>
    <w:p w14:paraId="43E74A49" w14:textId="77777777" w:rsidR="00FD08F8" w:rsidRPr="00FD08F8" w:rsidRDefault="00FD08F8" w:rsidP="00FD08F8">
      <w:pPr>
        <w:overflowPunct w:val="0"/>
        <w:autoSpaceDE w:val="0"/>
        <w:autoSpaceDN w:val="0"/>
        <w:adjustRightInd w:val="0"/>
        <w:textAlignment w:val="baseline"/>
        <w:rPr>
          <w:lang w:eastAsia="ko-KR"/>
        </w:rPr>
      </w:pPr>
      <w:r w:rsidRPr="00FD08F8">
        <w:rPr>
          <w:lang w:eastAsia="ko-KR"/>
        </w:rPr>
        <w:t>RRC configures the following parameters for the scheduling request procedure:</w:t>
      </w:r>
    </w:p>
    <w:p w14:paraId="1B199A14" w14:textId="77777777" w:rsidR="00FD08F8" w:rsidRPr="00FD08F8" w:rsidRDefault="00FD08F8" w:rsidP="00FD08F8">
      <w:pPr>
        <w:overflowPunct w:val="0"/>
        <w:autoSpaceDE w:val="0"/>
        <w:autoSpaceDN w:val="0"/>
        <w:adjustRightInd w:val="0"/>
        <w:ind w:left="568" w:hanging="284"/>
        <w:textAlignment w:val="baseline"/>
        <w:rPr>
          <w:lang w:eastAsia="ko-KR"/>
        </w:rPr>
      </w:pPr>
      <w:r w:rsidRPr="00FD08F8">
        <w:rPr>
          <w:lang w:eastAsia="ko-KR"/>
        </w:rPr>
        <w:t>-</w:t>
      </w:r>
      <w:r w:rsidRPr="00FD08F8">
        <w:rPr>
          <w:lang w:eastAsia="ko-KR"/>
        </w:rPr>
        <w:tab/>
      </w:r>
      <w:proofErr w:type="spellStart"/>
      <w:r w:rsidRPr="00FD08F8">
        <w:rPr>
          <w:i/>
          <w:lang w:eastAsia="ko-KR"/>
        </w:rPr>
        <w:t>sr-ProhibitTimer</w:t>
      </w:r>
      <w:proofErr w:type="spellEnd"/>
      <w:r w:rsidRPr="00FD08F8">
        <w:rPr>
          <w:lang w:eastAsia="ko-KR"/>
        </w:rPr>
        <w:t xml:space="preserve"> (per SR configuration);</w:t>
      </w:r>
    </w:p>
    <w:p w14:paraId="4038B6A6" w14:textId="77777777" w:rsidR="00FD08F8" w:rsidRPr="00FD08F8" w:rsidRDefault="00FD08F8" w:rsidP="00FD08F8">
      <w:pPr>
        <w:overflowPunct w:val="0"/>
        <w:autoSpaceDE w:val="0"/>
        <w:autoSpaceDN w:val="0"/>
        <w:adjustRightInd w:val="0"/>
        <w:ind w:left="568" w:hanging="284"/>
        <w:textAlignment w:val="baseline"/>
        <w:rPr>
          <w:lang w:eastAsia="ko-KR"/>
        </w:rPr>
      </w:pPr>
      <w:r w:rsidRPr="00FD08F8">
        <w:rPr>
          <w:lang w:eastAsia="ko-KR"/>
        </w:rPr>
        <w:t>-</w:t>
      </w:r>
      <w:r w:rsidRPr="00FD08F8">
        <w:rPr>
          <w:lang w:eastAsia="ko-KR"/>
        </w:rPr>
        <w:tab/>
      </w:r>
      <w:proofErr w:type="spellStart"/>
      <w:r w:rsidRPr="00FD08F8">
        <w:rPr>
          <w:i/>
          <w:lang w:eastAsia="ko-KR"/>
        </w:rPr>
        <w:t>sr-TransMax</w:t>
      </w:r>
      <w:proofErr w:type="spellEnd"/>
      <w:r w:rsidRPr="00FD08F8">
        <w:rPr>
          <w:lang w:eastAsia="ko-KR"/>
        </w:rPr>
        <w:t xml:space="preserve"> (per SR configuration).</w:t>
      </w:r>
    </w:p>
    <w:p w14:paraId="5AC3DFC9" w14:textId="77777777" w:rsidR="00FD08F8" w:rsidRPr="00FD08F8" w:rsidRDefault="00FD08F8" w:rsidP="00FD08F8">
      <w:pPr>
        <w:overflowPunct w:val="0"/>
        <w:autoSpaceDE w:val="0"/>
        <w:autoSpaceDN w:val="0"/>
        <w:adjustRightInd w:val="0"/>
        <w:textAlignment w:val="baseline"/>
        <w:rPr>
          <w:lang w:eastAsia="ko-KR"/>
        </w:rPr>
      </w:pPr>
      <w:r w:rsidRPr="00FD08F8">
        <w:rPr>
          <w:lang w:eastAsia="ko-KR"/>
        </w:rPr>
        <w:t>The following UE variables are used for the scheduling request procedure:</w:t>
      </w:r>
    </w:p>
    <w:p w14:paraId="276D07ED" w14:textId="77777777" w:rsidR="00FD08F8" w:rsidRPr="00FD08F8" w:rsidRDefault="00FD08F8" w:rsidP="00FD08F8">
      <w:pPr>
        <w:overflowPunct w:val="0"/>
        <w:autoSpaceDE w:val="0"/>
        <w:autoSpaceDN w:val="0"/>
        <w:adjustRightInd w:val="0"/>
        <w:ind w:left="568" w:hanging="284"/>
        <w:textAlignment w:val="baseline"/>
        <w:rPr>
          <w:lang w:eastAsia="ko-KR"/>
        </w:rPr>
      </w:pPr>
      <w:r w:rsidRPr="00FD08F8">
        <w:rPr>
          <w:lang w:eastAsia="ko-KR"/>
        </w:rPr>
        <w:t>-</w:t>
      </w:r>
      <w:r w:rsidRPr="00FD08F8">
        <w:rPr>
          <w:lang w:eastAsia="ko-KR"/>
        </w:rPr>
        <w:tab/>
      </w:r>
      <w:r w:rsidRPr="00FD08F8">
        <w:rPr>
          <w:i/>
          <w:lang w:eastAsia="ko-KR"/>
        </w:rPr>
        <w:t>SR_COUNTER</w:t>
      </w:r>
      <w:r w:rsidRPr="00FD08F8">
        <w:rPr>
          <w:lang w:eastAsia="ko-KR"/>
        </w:rPr>
        <w:t xml:space="preserve"> (per SR configuration).</w:t>
      </w:r>
    </w:p>
    <w:p w14:paraId="1CD5C3C6" w14:textId="77777777" w:rsidR="00FD08F8" w:rsidRPr="00FD08F8" w:rsidRDefault="00FD08F8" w:rsidP="00FD08F8">
      <w:pPr>
        <w:overflowPunct w:val="0"/>
        <w:autoSpaceDE w:val="0"/>
        <w:autoSpaceDN w:val="0"/>
        <w:adjustRightInd w:val="0"/>
        <w:textAlignment w:val="baseline"/>
        <w:rPr>
          <w:noProof/>
          <w:lang w:eastAsia="ko-KR"/>
        </w:rPr>
      </w:pPr>
      <w:r w:rsidRPr="00FD08F8">
        <w:rPr>
          <w:noProof/>
          <w:lang w:eastAsia="ja-JP"/>
        </w:rPr>
        <w:t xml:space="preserve">If an SR is triggered and there </w:t>
      </w:r>
      <w:r w:rsidRPr="00FD08F8">
        <w:rPr>
          <w:noProof/>
          <w:lang w:eastAsia="ko-KR"/>
        </w:rPr>
        <w:t>are</w:t>
      </w:r>
      <w:r w:rsidRPr="00FD08F8">
        <w:rPr>
          <w:noProof/>
          <w:lang w:eastAsia="ja-JP"/>
        </w:rPr>
        <w:t xml:space="preserve"> no other SR</w:t>
      </w:r>
      <w:r w:rsidRPr="00FD08F8">
        <w:rPr>
          <w:noProof/>
          <w:lang w:eastAsia="ko-KR"/>
        </w:rPr>
        <w:t>s</w:t>
      </w:r>
      <w:r w:rsidRPr="00FD08F8">
        <w:rPr>
          <w:noProof/>
          <w:lang w:eastAsia="ja-JP"/>
        </w:rPr>
        <w:t xml:space="preserve"> pending</w:t>
      </w:r>
      <w:r w:rsidRPr="00FD08F8">
        <w:rPr>
          <w:noProof/>
          <w:lang w:eastAsia="ko-KR"/>
        </w:rPr>
        <w:t xml:space="preserve"> corresponding to the same SR configuration</w:t>
      </w:r>
      <w:r w:rsidRPr="00FD08F8">
        <w:rPr>
          <w:noProof/>
          <w:lang w:eastAsia="ja-JP"/>
        </w:rPr>
        <w:t xml:space="preserve">, the MAC entity shall set the </w:t>
      </w:r>
      <w:r w:rsidRPr="00FD08F8">
        <w:rPr>
          <w:i/>
          <w:noProof/>
          <w:lang w:eastAsia="ja-JP"/>
        </w:rPr>
        <w:t>SR_COUNTER</w:t>
      </w:r>
      <w:r w:rsidRPr="00FD08F8">
        <w:rPr>
          <w:noProof/>
          <w:lang w:eastAsia="ja-JP"/>
        </w:rPr>
        <w:t xml:space="preserve"> </w:t>
      </w:r>
      <w:r w:rsidRPr="00FD08F8">
        <w:rPr>
          <w:noProof/>
          <w:lang w:eastAsia="ko-KR"/>
        </w:rPr>
        <w:t xml:space="preserve">of the corresponding SR configuration </w:t>
      </w:r>
      <w:r w:rsidRPr="00FD08F8">
        <w:rPr>
          <w:noProof/>
          <w:lang w:eastAsia="ja-JP"/>
        </w:rPr>
        <w:t>to 0.</w:t>
      </w:r>
    </w:p>
    <w:p w14:paraId="4FC45101" w14:textId="77777777" w:rsidR="00FD08F8" w:rsidRPr="00FD08F8" w:rsidRDefault="00FD08F8" w:rsidP="00FD08F8">
      <w:pPr>
        <w:overflowPunct w:val="0"/>
        <w:autoSpaceDE w:val="0"/>
        <w:autoSpaceDN w:val="0"/>
        <w:adjustRightInd w:val="0"/>
        <w:textAlignment w:val="baseline"/>
        <w:rPr>
          <w:noProof/>
          <w:lang w:eastAsia="ko-KR"/>
        </w:rPr>
      </w:pPr>
      <w:r w:rsidRPr="00FD08F8">
        <w:rPr>
          <w:noProof/>
          <w:lang w:eastAsia="ja-JP"/>
        </w:rPr>
        <w:t>When an SR is triggered, it shall be considered as pending until it is cancelled.</w:t>
      </w:r>
    </w:p>
    <w:p w14:paraId="3964778B" w14:textId="7464B073" w:rsidR="00FD08F8" w:rsidRPr="00FD08F8" w:rsidRDefault="00FD08F8" w:rsidP="00FD08F8">
      <w:pPr>
        <w:overflowPunct w:val="0"/>
        <w:autoSpaceDE w:val="0"/>
        <w:autoSpaceDN w:val="0"/>
        <w:adjustRightInd w:val="0"/>
        <w:textAlignment w:val="baseline"/>
        <w:rPr>
          <w:rFonts w:eastAsia="Malgun Gothic"/>
          <w:lang w:eastAsia="ko-KR"/>
        </w:rPr>
      </w:pPr>
      <w:r w:rsidRPr="00FD08F8">
        <w:rPr>
          <w:rFonts w:eastAsia="Malgun Gothic"/>
          <w:noProof/>
          <w:lang w:eastAsia="ko-KR"/>
        </w:rPr>
        <w:t xml:space="preserve">Except for SCell beam failure recovery, </w:t>
      </w:r>
      <w:r w:rsidRPr="00FD08F8">
        <w:rPr>
          <w:lang w:eastAsia="ko-KR"/>
        </w:rPr>
        <w:t xml:space="preserve">all pending SR(s) for BSR triggered according to the BSR procedure (clause 5.4.5) prior to the MAC PDU assembly shall be cancelled and each respective </w:t>
      </w:r>
      <w:proofErr w:type="spellStart"/>
      <w:r w:rsidRPr="00FD08F8">
        <w:rPr>
          <w:i/>
          <w:lang w:eastAsia="ko-KR"/>
        </w:rPr>
        <w:t>sr-ProhibitTimer</w:t>
      </w:r>
      <w:proofErr w:type="spellEnd"/>
      <w:r w:rsidRPr="00FD08F8">
        <w:rPr>
          <w:lang w:eastAsia="ko-KR"/>
        </w:rPr>
        <w:t xml:space="preserve"> shall be stopped when the MAC PDU is transmitted</w:t>
      </w:r>
      <w:del w:id="16" w:author="Nokia" w:date="2020-04-09T09:51:00Z">
        <w:r w:rsidRPr="00FD08F8" w:rsidDel="00FD08F8">
          <w:rPr>
            <w:lang w:eastAsia="ko-KR"/>
          </w:rPr>
          <w:delText>, regardless of LBT failure indication from lower layers,</w:delText>
        </w:r>
      </w:del>
      <w:r w:rsidRPr="00FD08F8">
        <w:rPr>
          <w:lang w:eastAsia="ko-KR"/>
        </w:rPr>
        <w:t xml:space="preserve"> and this PDU includes a Long or Short BSR MAC CE which contains buffer status up to (and including) the last event that triggered a BSR (see clause 5.4.5) prior to the MAC PDU assembly. </w:t>
      </w:r>
      <w:r w:rsidRPr="00FD08F8">
        <w:rPr>
          <w:rFonts w:eastAsia="Malgun Gothic"/>
          <w:noProof/>
          <w:lang w:eastAsia="ko-KR"/>
        </w:rPr>
        <w:t xml:space="preserve">Except for SCell beam failure recovery, </w:t>
      </w:r>
      <w:r w:rsidRPr="00FD08F8">
        <w:rPr>
          <w:lang w:eastAsia="ko-KR"/>
        </w:rPr>
        <w:t xml:space="preserve">all pending SR(s) for BSR triggered according to the BSR procedure (clause 5.4.5) shall be cancelled and each respective </w:t>
      </w:r>
      <w:proofErr w:type="spellStart"/>
      <w:r w:rsidRPr="00FD08F8">
        <w:rPr>
          <w:i/>
          <w:lang w:eastAsia="ko-KR"/>
        </w:rPr>
        <w:t>sr-ProhibitTimer</w:t>
      </w:r>
      <w:proofErr w:type="spellEnd"/>
      <w:r w:rsidRPr="00FD08F8">
        <w:rPr>
          <w:lang w:eastAsia="ko-KR"/>
        </w:rPr>
        <w:t xml:space="preserve"> shall be stopped when the UL grant(s) can accommodate all pending data available for transmission.</w:t>
      </w:r>
      <w:r w:rsidRPr="00FD08F8">
        <w:rPr>
          <w:rFonts w:eastAsia="Malgun Gothic"/>
          <w:lang w:eastAsia="ko-KR"/>
        </w:rPr>
        <w:t xml:space="preserve"> Pending SR triggered prior to the MAC PDU assembly for beam failure recovery of an </w:t>
      </w:r>
      <w:proofErr w:type="spellStart"/>
      <w:r w:rsidRPr="00FD08F8">
        <w:rPr>
          <w:rFonts w:eastAsia="Malgun Gothic"/>
          <w:lang w:eastAsia="ko-KR"/>
        </w:rPr>
        <w:t>SCell</w:t>
      </w:r>
      <w:proofErr w:type="spellEnd"/>
      <w:r w:rsidRPr="00FD08F8">
        <w:rPr>
          <w:rFonts w:eastAsia="Malgun Gothic"/>
          <w:lang w:eastAsia="ko-KR"/>
        </w:rPr>
        <w:t xml:space="preserve"> shall be cancelled when the MAC PDU is transmitted and this PDU includes an </w:t>
      </w:r>
      <w:proofErr w:type="spellStart"/>
      <w:r w:rsidRPr="00FD08F8">
        <w:rPr>
          <w:rFonts w:eastAsia="Malgun Gothic"/>
          <w:lang w:eastAsia="ko-KR"/>
        </w:rPr>
        <w:t>SCell</w:t>
      </w:r>
      <w:proofErr w:type="spellEnd"/>
      <w:r w:rsidRPr="00FD08F8">
        <w:rPr>
          <w:rFonts w:eastAsia="Malgun Gothic"/>
          <w:lang w:eastAsia="ko-KR"/>
        </w:rPr>
        <w:t xml:space="preserve"> BFR MAC CE or truncated </w:t>
      </w:r>
      <w:proofErr w:type="spellStart"/>
      <w:r w:rsidRPr="00FD08F8">
        <w:rPr>
          <w:rFonts w:eastAsia="Malgun Gothic"/>
          <w:lang w:eastAsia="ko-KR"/>
        </w:rPr>
        <w:t>SCell</w:t>
      </w:r>
      <w:proofErr w:type="spellEnd"/>
      <w:r w:rsidRPr="00FD08F8">
        <w:rPr>
          <w:rFonts w:eastAsia="Malgun Gothic"/>
          <w:lang w:eastAsia="ko-KR"/>
        </w:rPr>
        <w:t xml:space="preserve"> BFR MAC CE which contains beam failure recovery information of that </w:t>
      </w:r>
      <w:proofErr w:type="spellStart"/>
      <w:r w:rsidRPr="00FD08F8">
        <w:rPr>
          <w:rFonts w:eastAsia="Malgun Gothic"/>
          <w:lang w:eastAsia="ko-KR"/>
        </w:rPr>
        <w:t>SCell</w:t>
      </w:r>
      <w:proofErr w:type="spellEnd"/>
      <w:r w:rsidRPr="00FD08F8">
        <w:rPr>
          <w:rFonts w:eastAsia="Malgun Gothic"/>
          <w:lang w:eastAsia="ko-KR"/>
        </w:rPr>
        <w:t xml:space="preserve">. If all the SR(s) triggered for </w:t>
      </w:r>
      <w:proofErr w:type="spellStart"/>
      <w:r w:rsidRPr="00FD08F8">
        <w:rPr>
          <w:rFonts w:eastAsia="Malgun Gothic"/>
          <w:lang w:eastAsia="ko-KR"/>
        </w:rPr>
        <w:t>SCell</w:t>
      </w:r>
      <w:proofErr w:type="spellEnd"/>
      <w:r w:rsidRPr="00FD08F8">
        <w:rPr>
          <w:rFonts w:eastAsia="Malgun Gothic"/>
          <w:lang w:eastAsia="ko-KR"/>
        </w:rPr>
        <w:t xml:space="preserve"> beam failure recovery are cancelled </w:t>
      </w:r>
      <w:r w:rsidRPr="00FD08F8">
        <w:rPr>
          <w:noProof/>
          <w:lang w:eastAsia="ja-JP"/>
        </w:rPr>
        <w:t xml:space="preserve">the MAC entity shall stop </w:t>
      </w:r>
      <w:proofErr w:type="spellStart"/>
      <w:r w:rsidRPr="00FD08F8">
        <w:rPr>
          <w:i/>
          <w:lang w:eastAsia="ko-KR"/>
        </w:rPr>
        <w:t>sr-ProhibitTimer</w:t>
      </w:r>
      <w:proofErr w:type="spellEnd"/>
      <w:r w:rsidRPr="00FD08F8">
        <w:rPr>
          <w:i/>
          <w:lang w:eastAsia="ko-KR"/>
        </w:rPr>
        <w:t xml:space="preserve"> </w:t>
      </w:r>
      <w:r w:rsidRPr="00FD08F8">
        <w:rPr>
          <w:lang w:eastAsia="ko-KR"/>
        </w:rPr>
        <w:t xml:space="preserve">of corresponding </w:t>
      </w:r>
      <w:r w:rsidRPr="00FD08F8">
        <w:rPr>
          <w:noProof/>
          <w:lang w:eastAsia="ko-KR"/>
        </w:rPr>
        <w:t>SR configuration.</w:t>
      </w:r>
    </w:p>
    <w:p w14:paraId="5E4AE3B7" w14:textId="77777777" w:rsidR="00FD08F8" w:rsidRPr="00FD08F8" w:rsidRDefault="00FD08F8" w:rsidP="00FD08F8">
      <w:pPr>
        <w:overflowPunct w:val="0"/>
        <w:autoSpaceDE w:val="0"/>
        <w:autoSpaceDN w:val="0"/>
        <w:adjustRightInd w:val="0"/>
        <w:textAlignment w:val="baseline"/>
        <w:rPr>
          <w:lang w:eastAsia="ko-KR"/>
        </w:rPr>
      </w:pPr>
      <w:r w:rsidRPr="00FD08F8">
        <w:rPr>
          <w:lang w:eastAsia="ko-KR"/>
        </w:rPr>
        <w:t>The MAC entity shall for each pending SR triggered by consistent LBT failure:</w:t>
      </w:r>
    </w:p>
    <w:p w14:paraId="7A0EC39C" w14:textId="7A10DFC0" w:rsidR="00FD08F8" w:rsidRPr="00FD08F8" w:rsidRDefault="00FD08F8" w:rsidP="00FD08F8">
      <w:pPr>
        <w:overflowPunct w:val="0"/>
        <w:autoSpaceDE w:val="0"/>
        <w:autoSpaceDN w:val="0"/>
        <w:adjustRightInd w:val="0"/>
        <w:ind w:left="568" w:hanging="284"/>
        <w:textAlignment w:val="baseline"/>
        <w:rPr>
          <w:lang w:eastAsia="ko-KR"/>
        </w:rPr>
      </w:pPr>
      <w:r w:rsidRPr="00FD08F8">
        <w:rPr>
          <w:noProof/>
          <w:lang w:eastAsia="ko-KR"/>
        </w:rPr>
        <w:t>1&gt;</w:t>
      </w:r>
      <w:r w:rsidRPr="00FD08F8">
        <w:rPr>
          <w:noProof/>
          <w:lang w:eastAsia="ja-JP"/>
        </w:rPr>
        <w:tab/>
        <w:t>if a MAC PDU is transmitted</w:t>
      </w:r>
      <w:del w:id="17" w:author="Nokia" w:date="2020-04-09T09:51:00Z">
        <w:r w:rsidRPr="00FD08F8" w:rsidDel="00FD08F8">
          <w:rPr>
            <w:lang w:eastAsia="ko-KR"/>
          </w:rPr>
          <w:delText>, regardless of LBT failure indication from lower layers,</w:delText>
        </w:r>
      </w:del>
      <w:r w:rsidRPr="00FD08F8">
        <w:rPr>
          <w:lang w:eastAsia="ko-KR"/>
        </w:rPr>
        <w:t xml:space="preserve"> and</w:t>
      </w:r>
      <w:r w:rsidRPr="00FD08F8">
        <w:rPr>
          <w:noProof/>
          <w:lang w:eastAsia="ja-JP"/>
        </w:rPr>
        <w:t xml:space="preserve"> the MAC PDU includes an LBT failure MAC CE that indicates consistent LBT failure for the Serving Cell that triggered this SR; </w:t>
      </w:r>
      <w:r w:rsidRPr="00FD08F8">
        <w:rPr>
          <w:lang w:eastAsia="ko-KR"/>
        </w:rPr>
        <w:t>or</w:t>
      </w:r>
    </w:p>
    <w:p w14:paraId="2373399A" w14:textId="77777777" w:rsidR="00FD08F8" w:rsidRPr="00FD08F8" w:rsidRDefault="00FD08F8" w:rsidP="00FD08F8">
      <w:pPr>
        <w:overflowPunct w:val="0"/>
        <w:autoSpaceDE w:val="0"/>
        <w:autoSpaceDN w:val="0"/>
        <w:adjustRightInd w:val="0"/>
        <w:ind w:left="568" w:hanging="284"/>
        <w:textAlignment w:val="baseline"/>
        <w:rPr>
          <w:lang w:eastAsia="ko-KR"/>
        </w:rPr>
      </w:pPr>
      <w:r w:rsidRPr="00FD08F8">
        <w:rPr>
          <w:noProof/>
          <w:lang w:eastAsia="ko-KR"/>
        </w:rPr>
        <w:t>1&gt;</w:t>
      </w:r>
      <w:r w:rsidRPr="00FD08F8">
        <w:rPr>
          <w:noProof/>
          <w:lang w:eastAsia="ja-JP"/>
        </w:rPr>
        <w:tab/>
      </w:r>
      <w:r w:rsidRPr="00FD08F8">
        <w:rPr>
          <w:lang w:eastAsia="ko-KR"/>
        </w:rPr>
        <w:t>if the corresponding consistent LBT failure is cancelled (see clause 5.21):</w:t>
      </w:r>
    </w:p>
    <w:p w14:paraId="16757B3A" w14:textId="77777777" w:rsidR="00FD08F8" w:rsidRPr="00FD08F8" w:rsidRDefault="00FD08F8" w:rsidP="00FD08F8">
      <w:pPr>
        <w:overflowPunct w:val="0"/>
        <w:autoSpaceDE w:val="0"/>
        <w:autoSpaceDN w:val="0"/>
        <w:adjustRightInd w:val="0"/>
        <w:ind w:left="851" w:hanging="284"/>
        <w:textAlignment w:val="baseline"/>
        <w:rPr>
          <w:noProof/>
        </w:rPr>
      </w:pPr>
      <w:r w:rsidRPr="00FD08F8">
        <w:rPr>
          <w:noProof/>
          <w:lang w:eastAsia="ko-KR"/>
        </w:rPr>
        <w:t>2&gt;</w:t>
      </w:r>
      <w:r w:rsidRPr="00FD08F8">
        <w:rPr>
          <w:noProof/>
          <w:lang w:eastAsia="ko-KR"/>
        </w:rPr>
        <w:tab/>
      </w:r>
      <w:r w:rsidRPr="00FD08F8">
        <w:rPr>
          <w:noProof/>
          <w:lang w:eastAsia="ja-JP"/>
        </w:rPr>
        <w:t xml:space="preserve">cancel the </w:t>
      </w:r>
      <w:r w:rsidRPr="00FD08F8">
        <w:rPr>
          <w:lang w:eastAsia="ko-KR"/>
        </w:rPr>
        <w:t xml:space="preserve">pending SR and stop the corresponding </w:t>
      </w:r>
      <w:proofErr w:type="spellStart"/>
      <w:r w:rsidRPr="00FD08F8">
        <w:rPr>
          <w:i/>
          <w:lang w:eastAsia="ko-KR"/>
        </w:rPr>
        <w:t>sr-ProhibitTimer</w:t>
      </w:r>
      <w:proofErr w:type="spellEnd"/>
      <w:r w:rsidRPr="00FD08F8">
        <w:rPr>
          <w:lang w:eastAsia="ko-KR"/>
        </w:rPr>
        <w:t>.</w:t>
      </w:r>
    </w:p>
    <w:p w14:paraId="34050EFA" w14:textId="77777777" w:rsidR="00FD08F8" w:rsidRPr="00FD08F8" w:rsidRDefault="00FD08F8" w:rsidP="00FD08F8">
      <w:pPr>
        <w:overflowPunct w:val="0"/>
        <w:autoSpaceDE w:val="0"/>
        <w:autoSpaceDN w:val="0"/>
        <w:adjustRightInd w:val="0"/>
        <w:textAlignment w:val="baseline"/>
        <w:rPr>
          <w:noProof/>
          <w:lang w:eastAsia="ko-KR"/>
        </w:rPr>
      </w:pPr>
      <w:r w:rsidRPr="00FD08F8">
        <w:rPr>
          <w:noProof/>
          <w:lang w:eastAsia="ko-KR"/>
        </w:rPr>
        <w:t>Only PUCCH resources on a BWP which is active at the time of SR transmission occasion are considered valid.</w:t>
      </w:r>
    </w:p>
    <w:p w14:paraId="411C5B6C" w14:textId="77777777" w:rsidR="00FD08F8" w:rsidRPr="00FD08F8" w:rsidRDefault="00FD08F8" w:rsidP="00FD08F8">
      <w:pPr>
        <w:overflowPunct w:val="0"/>
        <w:autoSpaceDE w:val="0"/>
        <w:autoSpaceDN w:val="0"/>
        <w:adjustRightInd w:val="0"/>
        <w:textAlignment w:val="baseline"/>
        <w:rPr>
          <w:noProof/>
          <w:lang w:eastAsia="ja-JP"/>
        </w:rPr>
      </w:pPr>
      <w:r w:rsidRPr="00FD08F8">
        <w:rPr>
          <w:noProof/>
          <w:lang w:eastAsia="ko-KR"/>
        </w:rPr>
        <w:t>A</w:t>
      </w:r>
      <w:r w:rsidRPr="00FD08F8">
        <w:rPr>
          <w:noProof/>
          <w:lang w:eastAsia="ja-JP"/>
        </w:rPr>
        <w:t xml:space="preserve">s long as </w:t>
      </w:r>
      <w:r w:rsidRPr="00FD08F8">
        <w:rPr>
          <w:noProof/>
          <w:lang w:eastAsia="ko-KR"/>
        </w:rPr>
        <w:t xml:space="preserve">at least </w:t>
      </w:r>
      <w:r w:rsidRPr="00FD08F8">
        <w:rPr>
          <w:noProof/>
          <w:lang w:eastAsia="ja-JP"/>
        </w:rPr>
        <w:t>one SR is pending, the MAC entity shall for each pending SR:</w:t>
      </w:r>
    </w:p>
    <w:p w14:paraId="77EC0676" w14:textId="77777777" w:rsidR="00FD08F8" w:rsidRPr="00FD08F8" w:rsidRDefault="00FD08F8" w:rsidP="00FD08F8">
      <w:pPr>
        <w:overflowPunct w:val="0"/>
        <w:autoSpaceDE w:val="0"/>
        <w:autoSpaceDN w:val="0"/>
        <w:adjustRightInd w:val="0"/>
        <w:ind w:left="568" w:hanging="284"/>
        <w:textAlignment w:val="baseline"/>
        <w:rPr>
          <w:noProof/>
          <w:lang w:eastAsia="ko-KR"/>
        </w:rPr>
      </w:pPr>
      <w:r w:rsidRPr="00FD08F8">
        <w:rPr>
          <w:noProof/>
          <w:lang w:eastAsia="ko-KR"/>
        </w:rPr>
        <w:t>1&gt;</w:t>
      </w:r>
      <w:r w:rsidRPr="00FD08F8">
        <w:rPr>
          <w:noProof/>
          <w:lang w:eastAsia="ja-JP"/>
        </w:rPr>
        <w:tab/>
        <w:t xml:space="preserve">if the MAC entity has no valid PUCCH resource </w:t>
      </w:r>
      <w:r w:rsidRPr="00FD08F8">
        <w:rPr>
          <w:noProof/>
          <w:lang w:eastAsia="ko-KR"/>
        </w:rPr>
        <w:t xml:space="preserve">configured </w:t>
      </w:r>
      <w:r w:rsidRPr="00FD08F8">
        <w:rPr>
          <w:noProof/>
          <w:lang w:eastAsia="ja-JP"/>
        </w:rPr>
        <w:t>for the pending SR</w:t>
      </w:r>
      <w:r w:rsidRPr="00FD08F8">
        <w:rPr>
          <w:noProof/>
          <w:lang w:eastAsia="ko-KR"/>
        </w:rPr>
        <w:t>:</w:t>
      </w:r>
    </w:p>
    <w:p w14:paraId="34C0E0F7" w14:textId="77777777" w:rsidR="00FD08F8" w:rsidRPr="00FD08F8" w:rsidRDefault="00FD08F8" w:rsidP="00FD08F8">
      <w:pPr>
        <w:overflowPunct w:val="0"/>
        <w:autoSpaceDE w:val="0"/>
        <w:autoSpaceDN w:val="0"/>
        <w:adjustRightInd w:val="0"/>
        <w:ind w:left="851" w:hanging="284"/>
        <w:textAlignment w:val="baseline"/>
        <w:rPr>
          <w:noProof/>
          <w:lang w:eastAsia="ja-JP"/>
        </w:rPr>
      </w:pPr>
      <w:r w:rsidRPr="00FD08F8">
        <w:rPr>
          <w:noProof/>
          <w:lang w:eastAsia="ko-KR"/>
        </w:rPr>
        <w:t>2&gt;</w:t>
      </w:r>
      <w:r w:rsidRPr="00FD08F8">
        <w:rPr>
          <w:noProof/>
          <w:lang w:eastAsia="ko-KR"/>
        </w:rPr>
        <w:tab/>
      </w:r>
      <w:r w:rsidRPr="00FD08F8">
        <w:rPr>
          <w:noProof/>
          <w:lang w:eastAsia="ja-JP"/>
        </w:rPr>
        <w:t xml:space="preserve">initiate a Random Access procedure (see clause 5.1) on the SpCell and cancel </w:t>
      </w:r>
      <w:r w:rsidRPr="00FD08F8">
        <w:rPr>
          <w:noProof/>
          <w:lang w:eastAsia="ko-KR"/>
        </w:rPr>
        <w:t xml:space="preserve">the </w:t>
      </w:r>
      <w:r w:rsidRPr="00FD08F8">
        <w:rPr>
          <w:noProof/>
          <w:lang w:eastAsia="ja-JP"/>
        </w:rPr>
        <w:t>pending SR.</w:t>
      </w:r>
    </w:p>
    <w:p w14:paraId="6683468F" w14:textId="77777777" w:rsidR="00FD08F8" w:rsidRPr="00FD08F8" w:rsidRDefault="00FD08F8" w:rsidP="00FD08F8">
      <w:pPr>
        <w:overflowPunct w:val="0"/>
        <w:autoSpaceDE w:val="0"/>
        <w:autoSpaceDN w:val="0"/>
        <w:adjustRightInd w:val="0"/>
        <w:ind w:left="568" w:hanging="284"/>
        <w:textAlignment w:val="baseline"/>
        <w:rPr>
          <w:noProof/>
          <w:lang w:eastAsia="ko-KR"/>
        </w:rPr>
      </w:pPr>
      <w:r w:rsidRPr="00FD08F8">
        <w:rPr>
          <w:noProof/>
          <w:lang w:eastAsia="ko-KR"/>
        </w:rPr>
        <w:t>1&gt;</w:t>
      </w:r>
      <w:r w:rsidRPr="00FD08F8">
        <w:rPr>
          <w:noProof/>
          <w:lang w:eastAsia="ja-JP"/>
        </w:rPr>
        <w:tab/>
        <w:t>else</w:t>
      </w:r>
      <w:r w:rsidRPr="00FD08F8">
        <w:rPr>
          <w:noProof/>
          <w:lang w:eastAsia="ko-KR"/>
        </w:rPr>
        <w:t>,</w:t>
      </w:r>
      <w:r w:rsidRPr="00FD08F8">
        <w:rPr>
          <w:noProof/>
          <w:lang w:eastAsia="ja-JP"/>
        </w:rPr>
        <w:t xml:space="preserve"> </w:t>
      </w:r>
      <w:r w:rsidRPr="00FD08F8">
        <w:rPr>
          <w:noProof/>
          <w:lang w:eastAsia="ko-KR"/>
        </w:rPr>
        <w:t>for the SR configuration corresponding to the pending SR:</w:t>
      </w:r>
    </w:p>
    <w:p w14:paraId="5536CC31" w14:textId="77777777" w:rsidR="00FD08F8" w:rsidRPr="00FD08F8" w:rsidRDefault="00FD08F8" w:rsidP="00FD08F8">
      <w:pPr>
        <w:overflowPunct w:val="0"/>
        <w:autoSpaceDE w:val="0"/>
        <w:autoSpaceDN w:val="0"/>
        <w:adjustRightInd w:val="0"/>
        <w:ind w:left="851" w:hanging="284"/>
        <w:textAlignment w:val="baseline"/>
        <w:rPr>
          <w:noProof/>
          <w:lang w:eastAsia="ko-KR"/>
        </w:rPr>
      </w:pPr>
      <w:r w:rsidRPr="00FD08F8">
        <w:rPr>
          <w:noProof/>
          <w:lang w:eastAsia="ko-KR"/>
        </w:rPr>
        <w:t>2&gt;</w:t>
      </w:r>
      <w:r w:rsidRPr="00FD08F8">
        <w:rPr>
          <w:noProof/>
          <w:lang w:eastAsia="ko-KR"/>
        </w:rPr>
        <w:tab/>
        <w:t>when</w:t>
      </w:r>
      <w:r w:rsidRPr="00FD08F8">
        <w:rPr>
          <w:noProof/>
          <w:lang w:eastAsia="ja-JP"/>
        </w:rPr>
        <w:t xml:space="preserve"> the MAC entity has </w:t>
      </w:r>
      <w:r w:rsidRPr="00FD08F8">
        <w:rPr>
          <w:noProof/>
          <w:lang w:eastAsia="ko-KR"/>
        </w:rPr>
        <w:t>an SR transmission occasion on the</w:t>
      </w:r>
      <w:r w:rsidRPr="00FD08F8">
        <w:rPr>
          <w:noProof/>
          <w:lang w:eastAsia="ja-JP"/>
        </w:rPr>
        <w:t xml:space="preserve"> valid PUCCH resource for SR configured</w:t>
      </w:r>
      <w:r w:rsidRPr="00FD08F8">
        <w:rPr>
          <w:noProof/>
          <w:lang w:eastAsia="ko-KR"/>
        </w:rPr>
        <w:t>;</w:t>
      </w:r>
      <w:r w:rsidRPr="00FD08F8">
        <w:rPr>
          <w:noProof/>
          <w:lang w:eastAsia="ja-JP"/>
        </w:rPr>
        <w:t xml:space="preserve"> and</w:t>
      </w:r>
    </w:p>
    <w:p w14:paraId="32445163" w14:textId="77777777" w:rsidR="00FD08F8" w:rsidRPr="00FD08F8" w:rsidRDefault="00FD08F8" w:rsidP="00FD08F8">
      <w:pPr>
        <w:overflowPunct w:val="0"/>
        <w:autoSpaceDE w:val="0"/>
        <w:autoSpaceDN w:val="0"/>
        <w:adjustRightInd w:val="0"/>
        <w:ind w:left="851" w:hanging="284"/>
        <w:textAlignment w:val="baseline"/>
        <w:rPr>
          <w:noProof/>
          <w:lang w:eastAsia="ko-KR"/>
        </w:rPr>
      </w:pPr>
      <w:r w:rsidRPr="00FD08F8">
        <w:rPr>
          <w:noProof/>
          <w:lang w:eastAsia="ko-KR"/>
        </w:rPr>
        <w:t>2&gt;</w:t>
      </w:r>
      <w:r w:rsidRPr="00FD08F8">
        <w:rPr>
          <w:noProof/>
          <w:lang w:eastAsia="ko-KR"/>
        </w:rPr>
        <w:tab/>
      </w:r>
      <w:r w:rsidRPr="00FD08F8">
        <w:rPr>
          <w:noProof/>
          <w:lang w:eastAsia="ja-JP"/>
        </w:rPr>
        <w:t xml:space="preserve">if </w:t>
      </w:r>
      <w:r w:rsidRPr="00FD08F8">
        <w:rPr>
          <w:i/>
          <w:noProof/>
          <w:lang w:eastAsia="ja-JP"/>
        </w:rPr>
        <w:t>sr-ProhibitTimer</w:t>
      </w:r>
      <w:r w:rsidRPr="00FD08F8">
        <w:rPr>
          <w:noProof/>
          <w:lang w:eastAsia="ja-JP"/>
        </w:rPr>
        <w:t xml:space="preserve"> is not running</w:t>
      </w:r>
      <w:r w:rsidRPr="00FD08F8">
        <w:rPr>
          <w:noProof/>
          <w:lang w:eastAsia="ko-KR"/>
        </w:rPr>
        <w:t xml:space="preserve"> at the time of the SR transmission occasion; and</w:t>
      </w:r>
    </w:p>
    <w:p w14:paraId="01F317CA" w14:textId="77777777" w:rsidR="00FD08F8" w:rsidRPr="00FD08F8" w:rsidRDefault="00FD08F8" w:rsidP="00FD08F8">
      <w:pPr>
        <w:overflowPunct w:val="0"/>
        <w:autoSpaceDE w:val="0"/>
        <w:autoSpaceDN w:val="0"/>
        <w:adjustRightInd w:val="0"/>
        <w:ind w:left="851" w:hanging="284"/>
        <w:textAlignment w:val="baseline"/>
        <w:rPr>
          <w:noProof/>
          <w:lang w:eastAsia="ja-JP"/>
        </w:rPr>
      </w:pPr>
      <w:r w:rsidRPr="00FD08F8">
        <w:rPr>
          <w:noProof/>
          <w:lang w:eastAsia="ja-JP"/>
        </w:rPr>
        <w:t>2&gt;</w:t>
      </w:r>
      <w:r w:rsidRPr="00FD08F8">
        <w:rPr>
          <w:noProof/>
          <w:lang w:eastAsia="ko-KR"/>
        </w:rPr>
        <w:tab/>
      </w:r>
      <w:r w:rsidRPr="00FD08F8">
        <w:rPr>
          <w:noProof/>
          <w:lang w:eastAsia="ja-JP"/>
        </w:rPr>
        <w:t>if the PUCCH resource for the SR transmission occasion does not overlap with a measurement gap:</w:t>
      </w:r>
    </w:p>
    <w:p w14:paraId="65E4452C" w14:textId="77777777" w:rsidR="00FD08F8" w:rsidRPr="00FD08F8" w:rsidRDefault="00FD08F8" w:rsidP="00FD08F8">
      <w:pPr>
        <w:overflowPunct w:val="0"/>
        <w:autoSpaceDE w:val="0"/>
        <w:autoSpaceDN w:val="0"/>
        <w:adjustRightInd w:val="0"/>
        <w:ind w:left="1135" w:hanging="284"/>
        <w:textAlignment w:val="baseline"/>
        <w:rPr>
          <w:noProof/>
          <w:lang w:eastAsia="ja-JP"/>
        </w:rPr>
      </w:pPr>
      <w:r w:rsidRPr="00FD08F8">
        <w:rPr>
          <w:noProof/>
          <w:lang w:eastAsia="ja-JP"/>
        </w:rPr>
        <w:lastRenderedPageBreak/>
        <w:t>3&gt;</w:t>
      </w:r>
      <w:r w:rsidRPr="00FD08F8">
        <w:rPr>
          <w:noProof/>
          <w:lang w:eastAsia="ko-KR"/>
        </w:rPr>
        <w:tab/>
      </w:r>
      <w:r w:rsidRPr="00FD08F8">
        <w:rPr>
          <w:noProof/>
          <w:lang w:eastAsia="ja-JP"/>
        </w:rPr>
        <w:t>if the PUCCH resource for the SR transmission occasion overlaps with neither a UL-SCH resource nor an SL-SCH resource; or</w:t>
      </w:r>
    </w:p>
    <w:p w14:paraId="013E89F3" w14:textId="77777777" w:rsidR="00FD08F8" w:rsidRPr="00FD08F8" w:rsidRDefault="00FD08F8" w:rsidP="00FD08F8">
      <w:pPr>
        <w:overflowPunct w:val="0"/>
        <w:autoSpaceDE w:val="0"/>
        <w:autoSpaceDN w:val="0"/>
        <w:adjustRightInd w:val="0"/>
        <w:ind w:left="1135" w:hanging="284"/>
        <w:textAlignment w:val="baseline"/>
        <w:rPr>
          <w:noProof/>
          <w:lang w:eastAsia="ja-JP"/>
        </w:rPr>
      </w:pPr>
      <w:r w:rsidRPr="00FD08F8">
        <w:rPr>
          <w:noProof/>
          <w:lang w:eastAsia="ko-KR"/>
        </w:rPr>
        <w:t>3&gt;</w:t>
      </w:r>
      <w:r w:rsidRPr="00FD08F8">
        <w:rPr>
          <w:noProof/>
          <w:lang w:eastAsia="ko-KR"/>
        </w:rPr>
        <w:tab/>
        <w:t xml:space="preserve">if the MAC entity is configured with </w:t>
      </w:r>
      <w:r w:rsidRPr="00FD08F8">
        <w:rPr>
          <w:i/>
          <w:noProof/>
          <w:lang w:eastAsia="ko-KR"/>
        </w:rPr>
        <w:t>lch-basedPrioritization</w:t>
      </w:r>
      <w:r w:rsidRPr="00FD08F8">
        <w:rPr>
          <w:noProof/>
          <w:lang w:eastAsia="ko-KR"/>
        </w:rPr>
        <w:t>, and the PUCCH resource for the SR transmission occasion overlaps with any UL-SCH resource(s), and the priority of the logical channel that triggered SR is higher than the priority of the uplink grant(s) for any UL-SCH resource(s) where the priority of the uplink grant is determined as specified in clause 5.4.1; or</w:t>
      </w:r>
    </w:p>
    <w:p w14:paraId="573ED50A" w14:textId="77777777" w:rsidR="00FD08F8" w:rsidRPr="00FD08F8" w:rsidRDefault="00FD08F8" w:rsidP="00FD08F8">
      <w:pPr>
        <w:overflowPunct w:val="0"/>
        <w:autoSpaceDE w:val="0"/>
        <w:autoSpaceDN w:val="0"/>
        <w:adjustRightInd w:val="0"/>
        <w:ind w:left="1135" w:hanging="284"/>
        <w:textAlignment w:val="baseline"/>
        <w:rPr>
          <w:noProof/>
          <w:lang w:eastAsia="ja-JP"/>
        </w:rPr>
      </w:pPr>
      <w:r w:rsidRPr="00FD08F8">
        <w:rPr>
          <w:noProof/>
          <w:lang w:eastAsia="ja-JP"/>
        </w:rPr>
        <w:t>3&gt;</w:t>
      </w:r>
      <w:r w:rsidRPr="00FD08F8">
        <w:rPr>
          <w:noProof/>
          <w:lang w:eastAsia="ja-JP"/>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FD08F8">
        <w:rPr>
          <w:i/>
          <w:lang w:eastAsia="ja-JP"/>
        </w:rPr>
        <w:t>ul-</w:t>
      </w:r>
      <w:proofErr w:type="spellStart"/>
      <w:r w:rsidRPr="00FD08F8">
        <w:rPr>
          <w:i/>
          <w:lang w:eastAsia="ja-JP"/>
        </w:rPr>
        <w:t>Prioritizationthres</w:t>
      </w:r>
      <w:proofErr w:type="spellEnd"/>
      <w:r w:rsidRPr="00FD08F8">
        <w:rPr>
          <w:lang w:eastAsia="ja-JP"/>
        </w:rPr>
        <w:t>, if configured</w:t>
      </w:r>
      <w:r w:rsidRPr="00FD08F8">
        <w:rPr>
          <w:noProof/>
          <w:lang w:eastAsia="ja-JP"/>
        </w:rPr>
        <w:t>; or</w:t>
      </w:r>
    </w:p>
    <w:p w14:paraId="207FCF75" w14:textId="77777777" w:rsidR="00FD08F8" w:rsidRPr="00FD08F8" w:rsidRDefault="00FD08F8" w:rsidP="00FD08F8">
      <w:pPr>
        <w:overflowPunct w:val="0"/>
        <w:autoSpaceDE w:val="0"/>
        <w:autoSpaceDN w:val="0"/>
        <w:adjustRightInd w:val="0"/>
        <w:ind w:left="1135" w:hanging="284"/>
        <w:textAlignment w:val="baseline"/>
        <w:rPr>
          <w:noProof/>
          <w:lang w:eastAsia="ja-JP"/>
        </w:rPr>
      </w:pPr>
      <w:r w:rsidRPr="00FD08F8">
        <w:rPr>
          <w:noProof/>
          <w:lang w:eastAsia="ja-JP"/>
        </w:rPr>
        <w:t>3&gt;</w:t>
      </w:r>
      <w:r w:rsidRPr="00FD08F8">
        <w:rPr>
          <w:noProof/>
          <w:lang w:eastAsia="ja-JP"/>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62466CE1" w14:textId="77777777" w:rsidR="00FD08F8" w:rsidRPr="00FD08F8" w:rsidRDefault="00FD08F8" w:rsidP="00FD08F8">
      <w:pPr>
        <w:overflowPunct w:val="0"/>
        <w:autoSpaceDE w:val="0"/>
        <w:autoSpaceDN w:val="0"/>
        <w:adjustRightInd w:val="0"/>
        <w:ind w:left="1418" w:hanging="284"/>
        <w:textAlignment w:val="baseline"/>
        <w:rPr>
          <w:noProof/>
          <w:lang w:eastAsia="ko-KR"/>
        </w:rPr>
      </w:pPr>
      <w:r w:rsidRPr="00FD08F8">
        <w:rPr>
          <w:lang w:eastAsia="ko-KR"/>
        </w:rPr>
        <w:t>4&gt;</w:t>
      </w:r>
      <w:r w:rsidRPr="00FD08F8">
        <w:rPr>
          <w:lang w:eastAsia="ko-KR"/>
        </w:rPr>
        <w:tab/>
      </w:r>
      <w:r w:rsidRPr="00FD08F8">
        <w:rPr>
          <w:rFonts w:eastAsia="Malgun Gothic"/>
          <w:lang w:eastAsia="ko-KR"/>
        </w:rPr>
        <w:t>the other overlapping uplink grant(s), if any, is a de-prioritized uplink grant;</w:t>
      </w:r>
    </w:p>
    <w:p w14:paraId="42CBE87A" w14:textId="77777777" w:rsidR="00FD08F8" w:rsidRPr="00FD08F8" w:rsidRDefault="00FD08F8" w:rsidP="00FD08F8">
      <w:pPr>
        <w:overflowPunct w:val="0"/>
        <w:autoSpaceDE w:val="0"/>
        <w:autoSpaceDN w:val="0"/>
        <w:adjustRightInd w:val="0"/>
        <w:ind w:left="1418" w:hanging="284"/>
        <w:textAlignment w:val="baseline"/>
        <w:rPr>
          <w:noProof/>
          <w:lang w:eastAsia="ja-JP"/>
        </w:rPr>
      </w:pPr>
      <w:r w:rsidRPr="00FD08F8">
        <w:rPr>
          <w:noProof/>
          <w:lang w:eastAsia="ko-KR"/>
        </w:rPr>
        <w:t>4&gt;</w:t>
      </w:r>
      <w:r w:rsidRPr="00FD08F8">
        <w:rPr>
          <w:noProof/>
          <w:lang w:eastAsia="ja-JP"/>
        </w:rPr>
        <w:tab/>
        <w:t xml:space="preserve">if SR_COUNTER &lt; </w:t>
      </w:r>
      <w:proofErr w:type="spellStart"/>
      <w:r w:rsidRPr="00FD08F8">
        <w:rPr>
          <w:lang w:eastAsia="ko-KR"/>
        </w:rPr>
        <w:t>sr-TransMax</w:t>
      </w:r>
      <w:proofErr w:type="spellEnd"/>
      <w:r w:rsidRPr="00FD08F8">
        <w:rPr>
          <w:noProof/>
          <w:lang w:eastAsia="ja-JP"/>
        </w:rPr>
        <w:t>:</w:t>
      </w:r>
    </w:p>
    <w:p w14:paraId="23A26A03" w14:textId="77777777" w:rsidR="00FD08F8" w:rsidRPr="00FD08F8" w:rsidRDefault="00FD08F8" w:rsidP="00FD08F8">
      <w:pPr>
        <w:overflowPunct w:val="0"/>
        <w:autoSpaceDE w:val="0"/>
        <w:autoSpaceDN w:val="0"/>
        <w:adjustRightInd w:val="0"/>
        <w:ind w:left="1702" w:hanging="284"/>
        <w:textAlignment w:val="baseline"/>
        <w:rPr>
          <w:noProof/>
          <w:lang w:eastAsia="ja-JP"/>
        </w:rPr>
      </w:pPr>
      <w:r w:rsidRPr="00FD08F8">
        <w:rPr>
          <w:noProof/>
          <w:lang w:eastAsia="ko-KR"/>
        </w:rPr>
        <w:t>5&gt;</w:t>
      </w:r>
      <w:r w:rsidRPr="00FD08F8">
        <w:rPr>
          <w:noProof/>
          <w:lang w:eastAsia="ja-JP"/>
        </w:rPr>
        <w:tab/>
        <w:t>instruct the physical layer to signal the SR on one valid PUCCH resource for SR;</w:t>
      </w:r>
    </w:p>
    <w:p w14:paraId="28C9B8D4" w14:textId="77777777" w:rsidR="00FD08F8" w:rsidRPr="00FD08F8" w:rsidRDefault="00FD08F8" w:rsidP="00FD08F8">
      <w:pPr>
        <w:overflowPunct w:val="0"/>
        <w:autoSpaceDE w:val="0"/>
        <w:autoSpaceDN w:val="0"/>
        <w:adjustRightInd w:val="0"/>
        <w:ind w:left="1702" w:hanging="284"/>
        <w:textAlignment w:val="baseline"/>
        <w:rPr>
          <w:noProof/>
          <w:lang w:eastAsia="ja-JP"/>
        </w:rPr>
      </w:pPr>
      <w:r w:rsidRPr="00FD08F8">
        <w:rPr>
          <w:noProof/>
          <w:lang w:eastAsia="ko-KR"/>
        </w:rPr>
        <w:t>5&gt;</w:t>
      </w:r>
      <w:r w:rsidRPr="00FD08F8">
        <w:rPr>
          <w:noProof/>
          <w:lang w:eastAsia="ja-JP"/>
        </w:rPr>
        <w:tab/>
        <w:t>if LBT failure indication is not received from lower layers:</w:t>
      </w:r>
    </w:p>
    <w:p w14:paraId="5DC45848" w14:textId="77777777" w:rsidR="00FD08F8" w:rsidRPr="00FD08F8" w:rsidRDefault="00FD08F8" w:rsidP="00FD08F8">
      <w:pPr>
        <w:overflowPunct w:val="0"/>
        <w:autoSpaceDE w:val="0"/>
        <w:autoSpaceDN w:val="0"/>
        <w:adjustRightInd w:val="0"/>
        <w:ind w:left="1702" w:hanging="284"/>
        <w:textAlignment w:val="baseline"/>
        <w:rPr>
          <w:noProof/>
          <w:lang w:eastAsia="ja-JP"/>
        </w:rPr>
      </w:pPr>
      <w:r w:rsidRPr="00FD08F8">
        <w:rPr>
          <w:noProof/>
          <w:lang w:eastAsia="ko-KR"/>
        </w:rPr>
        <w:t>5&gt;</w:t>
      </w:r>
      <w:r w:rsidRPr="00FD08F8">
        <w:rPr>
          <w:noProof/>
          <w:lang w:eastAsia="ja-JP"/>
        </w:rPr>
        <w:tab/>
        <w:t xml:space="preserve">increment </w:t>
      </w:r>
      <w:r w:rsidRPr="00FD08F8">
        <w:rPr>
          <w:i/>
          <w:noProof/>
          <w:lang w:eastAsia="ja-JP"/>
        </w:rPr>
        <w:t>SR_COUNTER</w:t>
      </w:r>
      <w:r w:rsidRPr="00FD08F8">
        <w:rPr>
          <w:noProof/>
          <w:lang w:eastAsia="ja-JP"/>
        </w:rPr>
        <w:t xml:space="preserve"> by 1;</w:t>
      </w:r>
    </w:p>
    <w:p w14:paraId="507BB5FF" w14:textId="77777777" w:rsidR="00FD08F8" w:rsidRPr="00FD08F8" w:rsidRDefault="00FD08F8" w:rsidP="00FD08F8">
      <w:pPr>
        <w:overflowPunct w:val="0"/>
        <w:autoSpaceDE w:val="0"/>
        <w:autoSpaceDN w:val="0"/>
        <w:adjustRightInd w:val="0"/>
        <w:ind w:left="1985" w:hanging="284"/>
        <w:textAlignment w:val="baseline"/>
        <w:rPr>
          <w:noProof/>
          <w:lang w:eastAsia="ja-JP"/>
        </w:rPr>
      </w:pPr>
      <w:r w:rsidRPr="00FD08F8">
        <w:rPr>
          <w:noProof/>
          <w:lang w:eastAsia="ko-KR"/>
        </w:rPr>
        <w:t>6&gt;</w:t>
      </w:r>
      <w:r w:rsidRPr="00FD08F8">
        <w:rPr>
          <w:noProof/>
          <w:lang w:eastAsia="ja-JP"/>
        </w:rPr>
        <w:tab/>
        <w:t xml:space="preserve">start the </w:t>
      </w:r>
      <w:r w:rsidRPr="00FD08F8">
        <w:rPr>
          <w:i/>
          <w:noProof/>
          <w:lang w:eastAsia="ja-JP"/>
        </w:rPr>
        <w:t>sr-ProhibitTimer</w:t>
      </w:r>
      <w:r w:rsidRPr="00FD08F8">
        <w:rPr>
          <w:noProof/>
          <w:lang w:eastAsia="ja-JP"/>
        </w:rPr>
        <w:t>.</w:t>
      </w:r>
    </w:p>
    <w:p w14:paraId="3501CA6F" w14:textId="77777777" w:rsidR="00FD08F8" w:rsidRPr="00FD08F8" w:rsidRDefault="00FD08F8" w:rsidP="00FD08F8">
      <w:pPr>
        <w:overflowPunct w:val="0"/>
        <w:autoSpaceDE w:val="0"/>
        <w:autoSpaceDN w:val="0"/>
        <w:adjustRightInd w:val="0"/>
        <w:ind w:left="1418" w:hanging="284"/>
        <w:textAlignment w:val="baseline"/>
        <w:rPr>
          <w:noProof/>
          <w:lang w:eastAsia="ja-JP"/>
        </w:rPr>
      </w:pPr>
      <w:r w:rsidRPr="00FD08F8">
        <w:rPr>
          <w:noProof/>
          <w:lang w:eastAsia="ko-KR"/>
        </w:rPr>
        <w:t>4&gt;</w:t>
      </w:r>
      <w:r w:rsidRPr="00FD08F8">
        <w:rPr>
          <w:noProof/>
          <w:lang w:eastAsia="ja-JP"/>
        </w:rPr>
        <w:tab/>
        <w:t>else:</w:t>
      </w:r>
    </w:p>
    <w:p w14:paraId="20BFD327" w14:textId="77777777" w:rsidR="00FD08F8" w:rsidRPr="00FD08F8" w:rsidRDefault="00FD08F8" w:rsidP="00FD08F8">
      <w:pPr>
        <w:overflowPunct w:val="0"/>
        <w:autoSpaceDE w:val="0"/>
        <w:autoSpaceDN w:val="0"/>
        <w:adjustRightInd w:val="0"/>
        <w:ind w:left="1702" w:hanging="284"/>
        <w:textAlignment w:val="baseline"/>
        <w:rPr>
          <w:noProof/>
          <w:lang w:eastAsia="ja-JP"/>
        </w:rPr>
      </w:pPr>
      <w:r w:rsidRPr="00FD08F8">
        <w:rPr>
          <w:noProof/>
          <w:lang w:eastAsia="ko-KR"/>
        </w:rPr>
        <w:t>5&gt;</w:t>
      </w:r>
      <w:r w:rsidRPr="00FD08F8">
        <w:rPr>
          <w:noProof/>
          <w:lang w:eastAsia="ja-JP"/>
        </w:rPr>
        <w:tab/>
        <w:t>notify RRC to release PUCCH for all Serving Cells;</w:t>
      </w:r>
    </w:p>
    <w:p w14:paraId="7A1435F0" w14:textId="77777777" w:rsidR="00FD08F8" w:rsidRPr="00FD08F8" w:rsidRDefault="00FD08F8" w:rsidP="00FD08F8">
      <w:pPr>
        <w:overflowPunct w:val="0"/>
        <w:autoSpaceDE w:val="0"/>
        <w:autoSpaceDN w:val="0"/>
        <w:adjustRightInd w:val="0"/>
        <w:ind w:left="1702" w:hanging="284"/>
        <w:textAlignment w:val="baseline"/>
        <w:rPr>
          <w:noProof/>
          <w:lang w:eastAsia="ja-JP"/>
        </w:rPr>
      </w:pPr>
      <w:r w:rsidRPr="00FD08F8">
        <w:rPr>
          <w:noProof/>
          <w:lang w:eastAsia="ko-KR"/>
        </w:rPr>
        <w:t>5&gt;</w:t>
      </w:r>
      <w:r w:rsidRPr="00FD08F8">
        <w:rPr>
          <w:noProof/>
          <w:lang w:eastAsia="ja-JP"/>
        </w:rPr>
        <w:tab/>
        <w:t>notify RRC to release SRS for all Serving Cells;</w:t>
      </w:r>
    </w:p>
    <w:p w14:paraId="74662FEC" w14:textId="77777777" w:rsidR="00FD08F8" w:rsidRPr="00FD08F8" w:rsidRDefault="00FD08F8" w:rsidP="00FD08F8">
      <w:pPr>
        <w:overflowPunct w:val="0"/>
        <w:autoSpaceDE w:val="0"/>
        <w:autoSpaceDN w:val="0"/>
        <w:adjustRightInd w:val="0"/>
        <w:ind w:left="1702" w:hanging="284"/>
        <w:textAlignment w:val="baseline"/>
        <w:rPr>
          <w:noProof/>
          <w:lang w:eastAsia="ja-JP"/>
        </w:rPr>
      </w:pPr>
      <w:r w:rsidRPr="00FD08F8">
        <w:rPr>
          <w:noProof/>
          <w:lang w:eastAsia="ko-KR"/>
        </w:rPr>
        <w:t>5&gt;</w:t>
      </w:r>
      <w:r w:rsidRPr="00FD08F8">
        <w:rPr>
          <w:noProof/>
          <w:lang w:eastAsia="ja-JP"/>
        </w:rPr>
        <w:tab/>
      </w:r>
      <w:r w:rsidRPr="00FD08F8">
        <w:rPr>
          <w:noProof/>
          <w:lang w:eastAsia="ko-KR"/>
        </w:rPr>
        <w:t>clear</w:t>
      </w:r>
      <w:r w:rsidRPr="00FD08F8">
        <w:rPr>
          <w:noProof/>
          <w:lang w:eastAsia="ja-JP"/>
        </w:rPr>
        <w:t xml:space="preserve"> any configured downlink assignments and uplink grants;</w:t>
      </w:r>
    </w:p>
    <w:p w14:paraId="0F4954C4" w14:textId="77777777" w:rsidR="00FD08F8" w:rsidRPr="00FD08F8" w:rsidRDefault="00FD08F8" w:rsidP="00FD08F8">
      <w:pPr>
        <w:overflowPunct w:val="0"/>
        <w:autoSpaceDE w:val="0"/>
        <w:autoSpaceDN w:val="0"/>
        <w:adjustRightInd w:val="0"/>
        <w:ind w:left="1702" w:hanging="284"/>
        <w:textAlignment w:val="baseline"/>
        <w:rPr>
          <w:noProof/>
          <w:lang w:eastAsia="ja-JP"/>
        </w:rPr>
      </w:pPr>
      <w:r w:rsidRPr="00FD08F8">
        <w:rPr>
          <w:noProof/>
          <w:lang w:eastAsia="ko-KR"/>
        </w:rPr>
        <w:t>5&gt;</w:t>
      </w:r>
      <w:r w:rsidRPr="00FD08F8">
        <w:rPr>
          <w:noProof/>
          <w:lang w:eastAsia="ja-JP"/>
        </w:rPr>
        <w:tab/>
      </w:r>
      <w:r w:rsidRPr="00FD08F8">
        <w:rPr>
          <w:noProof/>
          <w:lang w:eastAsia="ko-KR"/>
        </w:rPr>
        <w:t>clear</w:t>
      </w:r>
      <w:r w:rsidRPr="00FD08F8">
        <w:rPr>
          <w:noProof/>
          <w:lang w:eastAsia="ja-JP"/>
        </w:rPr>
        <w:t xml:space="preserve"> any </w:t>
      </w:r>
      <w:r w:rsidRPr="00FD08F8">
        <w:rPr>
          <w:lang w:eastAsia="ja-JP"/>
        </w:rPr>
        <w:t>PUSCH resources for semi-persistent CSI reporting</w:t>
      </w:r>
      <w:r w:rsidRPr="00FD08F8">
        <w:rPr>
          <w:noProof/>
          <w:lang w:eastAsia="ja-JP"/>
        </w:rPr>
        <w:t>;</w:t>
      </w:r>
    </w:p>
    <w:p w14:paraId="0B45A990" w14:textId="77777777" w:rsidR="00FD08F8" w:rsidRPr="00FD08F8" w:rsidRDefault="00FD08F8" w:rsidP="00FD08F8">
      <w:pPr>
        <w:overflowPunct w:val="0"/>
        <w:autoSpaceDE w:val="0"/>
        <w:autoSpaceDN w:val="0"/>
        <w:adjustRightInd w:val="0"/>
        <w:ind w:left="1702" w:hanging="284"/>
        <w:textAlignment w:val="baseline"/>
        <w:rPr>
          <w:noProof/>
          <w:lang w:eastAsia="ja-JP"/>
        </w:rPr>
      </w:pPr>
      <w:r w:rsidRPr="00FD08F8">
        <w:rPr>
          <w:noProof/>
          <w:lang w:eastAsia="ko-KR"/>
        </w:rPr>
        <w:t>5&gt;</w:t>
      </w:r>
      <w:r w:rsidRPr="00FD08F8">
        <w:rPr>
          <w:noProof/>
          <w:lang w:eastAsia="ja-JP"/>
        </w:rPr>
        <w:tab/>
        <w:t>initiate a Random Access procedure (see clause 5.1) on the SpCell and cancel all pending SRs.</w:t>
      </w:r>
    </w:p>
    <w:p w14:paraId="0A86C24C" w14:textId="77777777" w:rsidR="00FD08F8" w:rsidRPr="00FD08F8" w:rsidRDefault="00FD08F8" w:rsidP="00FD08F8">
      <w:pPr>
        <w:keepLines/>
        <w:overflowPunct w:val="0"/>
        <w:autoSpaceDE w:val="0"/>
        <w:autoSpaceDN w:val="0"/>
        <w:adjustRightInd w:val="0"/>
        <w:ind w:left="1135" w:hanging="851"/>
        <w:textAlignment w:val="baseline"/>
        <w:rPr>
          <w:noProof/>
          <w:lang w:eastAsia="ja-JP"/>
        </w:rPr>
      </w:pPr>
      <w:r w:rsidRPr="00FD08F8">
        <w:rPr>
          <w:noProof/>
          <w:lang w:eastAsia="ja-JP"/>
        </w:rPr>
        <w:t>NOTE 1:</w:t>
      </w:r>
      <w:r w:rsidRPr="00FD08F8">
        <w:rPr>
          <w:noProof/>
          <w:lang w:eastAsia="ja-JP"/>
        </w:rPr>
        <w:tab/>
      </w:r>
      <w:r w:rsidRPr="00FD08F8">
        <w:rPr>
          <w:rFonts w:eastAsia="Malgun Gothic"/>
          <w:noProof/>
          <w:lang w:eastAsia="ja-JP"/>
        </w:rPr>
        <w:t xml:space="preserve">Except for SR for SCell beam failure recovery, </w:t>
      </w:r>
      <w:r w:rsidRPr="00FD08F8">
        <w:rPr>
          <w:noProof/>
          <w:lang w:eastAsia="ja-JP"/>
        </w:rPr>
        <w:t xml:space="preserve">the selection of which valid PUCCH resource for SR to signal SR on when the MAC entity has more than one </w:t>
      </w:r>
      <w:r w:rsidRPr="00FD08F8">
        <w:rPr>
          <w:noProof/>
          <w:lang w:eastAsia="ko-KR"/>
        </w:rPr>
        <w:t xml:space="preserve">overlapping </w:t>
      </w:r>
      <w:r w:rsidRPr="00FD08F8">
        <w:rPr>
          <w:noProof/>
          <w:lang w:eastAsia="ja-JP"/>
        </w:rPr>
        <w:t xml:space="preserve">valid PUCCH resource for </w:t>
      </w:r>
      <w:r w:rsidRPr="00FD08F8">
        <w:rPr>
          <w:noProof/>
          <w:lang w:eastAsia="ko-KR"/>
        </w:rPr>
        <w:t xml:space="preserve">the </w:t>
      </w:r>
      <w:r w:rsidRPr="00FD08F8">
        <w:rPr>
          <w:noProof/>
          <w:lang w:eastAsia="ja-JP"/>
        </w:rPr>
        <w:t xml:space="preserve">SR </w:t>
      </w:r>
      <w:r w:rsidRPr="00FD08F8">
        <w:rPr>
          <w:noProof/>
          <w:lang w:eastAsia="ko-KR"/>
        </w:rPr>
        <w:t xml:space="preserve">transmission occasion </w:t>
      </w:r>
      <w:r w:rsidRPr="00FD08F8">
        <w:rPr>
          <w:noProof/>
          <w:lang w:eastAsia="ja-JP"/>
        </w:rPr>
        <w:t>is left to UE implementation.</w:t>
      </w:r>
    </w:p>
    <w:p w14:paraId="6ED88DF0" w14:textId="77777777" w:rsidR="00FD08F8" w:rsidRPr="00FD08F8" w:rsidRDefault="00FD08F8" w:rsidP="00FD08F8">
      <w:pPr>
        <w:keepLines/>
        <w:overflowPunct w:val="0"/>
        <w:autoSpaceDE w:val="0"/>
        <w:autoSpaceDN w:val="0"/>
        <w:adjustRightInd w:val="0"/>
        <w:ind w:left="1135" w:hanging="851"/>
        <w:textAlignment w:val="baseline"/>
        <w:rPr>
          <w:noProof/>
          <w:lang w:eastAsia="ja-JP"/>
        </w:rPr>
      </w:pPr>
      <w:r w:rsidRPr="00FD08F8">
        <w:rPr>
          <w:noProof/>
          <w:lang w:eastAsia="ja-JP"/>
        </w:rPr>
        <w:t>NOTE 2:</w:t>
      </w:r>
      <w:r w:rsidRPr="00FD08F8">
        <w:rPr>
          <w:noProof/>
          <w:lang w:eastAsia="ja-JP"/>
        </w:rPr>
        <w:tab/>
        <w:t>If more than one individual SR triggers an instruction from the MAC entity to the PHY layer to signal the SR on the same valid PUCCH resource, the SR_COUNTER for the relevant SR configuration is incremented only once.</w:t>
      </w:r>
    </w:p>
    <w:p w14:paraId="04CA101A" w14:textId="77777777" w:rsidR="00FD08F8" w:rsidRPr="00FD08F8" w:rsidRDefault="00FD08F8" w:rsidP="00FD08F8">
      <w:pPr>
        <w:keepLines/>
        <w:overflowPunct w:val="0"/>
        <w:autoSpaceDE w:val="0"/>
        <w:autoSpaceDN w:val="0"/>
        <w:adjustRightInd w:val="0"/>
        <w:ind w:left="1135" w:hanging="851"/>
        <w:textAlignment w:val="baseline"/>
        <w:rPr>
          <w:noProof/>
          <w:lang w:eastAsia="ja-JP"/>
        </w:rPr>
      </w:pPr>
      <w:r w:rsidRPr="00FD08F8">
        <w:rPr>
          <w:noProof/>
          <w:lang w:eastAsia="ja-JP"/>
        </w:rPr>
        <w:t>NOTE 3:</w:t>
      </w:r>
      <w:r w:rsidRPr="00FD08F8">
        <w:rPr>
          <w:noProof/>
          <w:lang w:eastAsia="ja-JP"/>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56D855BD" w14:textId="77777777" w:rsidR="00FD08F8" w:rsidRPr="00FD08F8" w:rsidRDefault="00FD08F8" w:rsidP="00FD08F8">
      <w:pPr>
        <w:keepLines/>
        <w:overflowPunct w:val="0"/>
        <w:autoSpaceDE w:val="0"/>
        <w:autoSpaceDN w:val="0"/>
        <w:adjustRightInd w:val="0"/>
        <w:ind w:left="1135" w:hanging="851"/>
        <w:textAlignment w:val="baseline"/>
        <w:rPr>
          <w:lang w:eastAsia="ko-KR"/>
        </w:rPr>
      </w:pPr>
      <w:r w:rsidRPr="00FD08F8">
        <w:rPr>
          <w:lang w:eastAsia="ko-KR"/>
        </w:rPr>
        <w:t>NOTE 4:</w:t>
      </w:r>
      <w:r w:rsidRPr="00FD08F8">
        <w:rPr>
          <w:lang w:eastAsia="ko-KR"/>
        </w:rPr>
        <w:tab/>
        <w:t>For a UE operating in a semi-static channel access mode as described in TS 37.213 [18], PUCCH resources overlapping with the idle time of a fixed frame period are not considered valid.</w:t>
      </w:r>
    </w:p>
    <w:p w14:paraId="445E1884" w14:textId="06E77F72" w:rsidR="00FD08F8" w:rsidRPr="00FD08F8" w:rsidRDefault="00FD08F8" w:rsidP="00FD08F8">
      <w:pPr>
        <w:overflowPunct w:val="0"/>
        <w:autoSpaceDE w:val="0"/>
        <w:autoSpaceDN w:val="0"/>
        <w:adjustRightInd w:val="0"/>
        <w:textAlignment w:val="baseline"/>
        <w:rPr>
          <w:noProof/>
          <w:lang w:eastAsia="ja-JP"/>
        </w:rPr>
      </w:pPr>
      <w:r w:rsidRPr="00FD08F8">
        <w:rPr>
          <w:noProof/>
          <w:lang w:eastAsia="ja-JP"/>
        </w:rPr>
        <w:t xml:space="preserve">The MAC entity may stop, if any, ongoing Random Access procedure due to a pending SR for BSR which has no valid PUCCH resources configured, which was initiated by MAC entity prior to the MAC PDU assembly. </w:t>
      </w:r>
      <w:r w:rsidRPr="00FD08F8">
        <w:rPr>
          <w:rFonts w:eastAsia="Malgun Gothic"/>
          <w:lang w:eastAsia="ja-JP"/>
        </w:rPr>
        <w:t xml:space="preserve">The ongoing </w:t>
      </w:r>
      <w:r w:rsidRPr="00FD08F8">
        <w:rPr>
          <w:noProof/>
          <w:lang w:eastAsia="ja-JP"/>
        </w:rPr>
        <w:t>Random Access procedure may be stop</w:t>
      </w:r>
      <w:r w:rsidRPr="00FD08F8">
        <w:rPr>
          <w:noProof/>
          <w:lang w:eastAsia="ko-KR"/>
        </w:rPr>
        <w:t>p</w:t>
      </w:r>
      <w:r w:rsidRPr="00FD08F8">
        <w:rPr>
          <w:noProof/>
          <w:lang w:eastAsia="ja-JP"/>
        </w:rPr>
        <w:t>ed when the MAC PDU is transmitted</w:t>
      </w:r>
      <w:del w:id="18" w:author="Nokia" w:date="2020-04-09T09:51:00Z">
        <w:r w:rsidRPr="00FD08F8" w:rsidDel="00FD08F8">
          <w:rPr>
            <w:noProof/>
            <w:lang w:eastAsia="ja-JP"/>
          </w:rPr>
          <w:delText>, regardless of LBT failure indication from lower layers,</w:delText>
        </w:r>
      </w:del>
      <w:r w:rsidRPr="00FD08F8">
        <w:rPr>
          <w:noProof/>
          <w:lang w:eastAsia="ja-JP"/>
        </w:rPr>
        <w:t xml:space="preserve"> using a UL grant other than a UL grant provided by Random Access Response or a UL grant determined </w:t>
      </w:r>
      <w:r w:rsidRPr="00FD08F8">
        <w:rPr>
          <w:lang w:eastAsia="ko-KR"/>
        </w:rPr>
        <w:t>as specified in clause 5.1.2a for the transmission of the MSGA payload</w:t>
      </w:r>
      <w:r w:rsidRPr="00FD08F8">
        <w:rPr>
          <w:noProof/>
          <w:lang w:eastAsia="ko-KR"/>
        </w:rPr>
        <w:t>,</w:t>
      </w:r>
      <w:r w:rsidRPr="00FD08F8">
        <w:rPr>
          <w:noProof/>
          <w:lang w:eastAsia="ja-JP"/>
        </w:rPr>
        <w:t xml:space="preserve"> and this PDU includes a BSR MAC CE which contains buffer status up to (and including) the last event that triggered a BSR (see clause 5.4.5) prior to the </w:t>
      </w:r>
      <w:r w:rsidRPr="00FD08F8">
        <w:rPr>
          <w:noProof/>
          <w:lang w:eastAsia="ja-JP"/>
        </w:rPr>
        <w:lastRenderedPageBreak/>
        <w:t>MAC PDU assembly, or when the UL grant(s) can accommodate all pending data available for transmission. T</w:t>
      </w:r>
      <w:r w:rsidRPr="00FD08F8">
        <w:rPr>
          <w:rFonts w:eastAsia="Malgun Gothic"/>
          <w:lang w:eastAsia="ja-JP"/>
        </w:rPr>
        <w:t xml:space="preserve">he ongoing Random Access procedure due to a pending SR for BFR of an </w:t>
      </w:r>
      <w:proofErr w:type="spellStart"/>
      <w:r w:rsidRPr="00FD08F8">
        <w:rPr>
          <w:rFonts w:eastAsia="Malgun Gothic"/>
          <w:lang w:eastAsia="ja-JP"/>
        </w:rPr>
        <w:t>SCell</w:t>
      </w:r>
      <w:proofErr w:type="spellEnd"/>
      <w:r w:rsidRPr="00FD08F8">
        <w:rPr>
          <w:rFonts w:eastAsia="Malgun Gothic"/>
          <w:lang w:eastAsia="ja-JP"/>
        </w:rPr>
        <w:t xml:space="preserve"> may be stopped when the MAC PDU is transmitted using a UL grant other than a UL grant provided by Random Access Response and this PDU contains an </w:t>
      </w:r>
      <w:proofErr w:type="spellStart"/>
      <w:r w:rsidRPr="00FD08F8">
        <w:rPr>
          <w:rFonts w:eastAsia="Malgun Gothic"/>
          <w:lang w:eastAsia="ja-JP"/>
        </w:rPr>
        <w:t>SCell</w:t>
      </w:r>
      <w:proofErr w:type="spellEnd"/>
      <w:r w:rsidRPr="00FD08F8">
        <w:rPr>
          <w:rFonts w:eastAsia="Malgun Gothic"/>
          <w:lang w:eastAsia="ja-JP"/>
        </w:rPr>
        <w:t xml:space="preserve"> BFR MAC CE </w:t>
      </w:r>
      <w:r w:rsidRPr="00FD08F8">
        <w:rPr>
          <w:rFonts w:eastAsia="Malgun Gothic"/>
          <w:lang w:eastAsia="ko-KR"/>
        </w:rPr>
        <w:t xml:space="preserve">or truncated </w:t>
      </w:r>
      <w:proofErr w:type="spellStart"/>
      <w:r w:rsidRPr="00FD08F8">
        <w:rPr>
          <w:rFonts w:eastAsia="Malgun Gothic"/>
          <w:lang w:eastAsia="ko-KR"/>
        </w:rPr>
        <w:t>SCell</w:t>
      </w:r>
      <w:proofErr w:type="spellEnd"/>
      <w:r w:rsidRPr="00FD08F8">
        <w:rPr>
          <w:rFonts w:eastAsia="Malgun Gothic"/>
          <w:lang w:eastAsia="ko-KR"/>
        </w:rPr>
        <w:t xml:space="preserve"> BFR MAC CE </w:t>
      </w:r>
      <w:r w:rsidRPr="00FD08F8">
        <w:rPr>
          <w:rFonts w:eastAsia="Malgun Gothic"/>
          <w:lang w:eastAsia="ja-JP"/>
        </w:rPr>
        <w:t xml:space="preserve">which includes beam failure recovery information of that </w:t>
      </w:r>
      <w:proofErr w:type="spellStart"/>
      <w:r w:rsidRPr="00FD08F8">
        <w:rPr>
          <w:rFonts w:eastAsia="Malgun Gothic"/>
          <w:lang w:eastAsia="ja-JP"/>
        </w:rPr>
        <w:t>SCell</w:t>
      </w:r>
      <w:proofErr w:type="spellEnd"/>
      <w:r w:rsidRPr="00FD08F8">
        <w:rPr>
          <w:rFonts w:eastAsia="Malgun Gothic"/>
          <w:lang w:eastAsia="ja-JP"/>
        </w:rPr>
        <w:t>.</w:t>
      </w:r>
    </w:p>
    <w:p w14:paraId="68DF4629" w14:textId="77777777" w:rsidR="00FD08F8" w:rsidRPr="00FD08F8" w:rsidRDefault="00FD08F8" w:rsidP="00FD08F8">
      <w:pPr>
        <w:keepLines/>
        <w:overflowPunct w:val="0"/>
        <w:autoSpaceDE w:val="0"/>
        <w:autoSpaceDN w:val="0"/>
        <w:adjustRightInd w:val="0"/>
        <w:ind w:left="1135" w:hanging="851"/>
        <w:textAlignment w:val="baseline"/>
        <w:rPr>
          <w:noProof/>
          <w:color w:val="FF0000"/>
          <w:lang w:eastAsia="ko-KR"/>
        </w:rPr>
      </w:pPr>
      <w:r w:rsidRPr="00FD08F8">
        <w:rPr>
          <w:noProof/>
          <w:color w:val="FF0000"/>
          <w:lang w:eastAsia="ja-JP"/>
        </w:rPr>
        <w:t>Editor's Note: It is FFS how Random Access procedures started due to consistent LBT failures are cancelled.</w:t>
      </w:r>
    </w:p>
    <w:p w14:paraId="2392F981" w14:textId="77777777" w:rsidR="00ED3D7F" w:rsidRPr="00AB51C5" w:rsidRDefault="00ED3D7F" w:rsidP="00ED3D7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DF1D885" w14:textId="77777777" w:rsidR="00FD08F8" w:rsidRPr="00FD08F8" w:rsidRDefault="00FD08F8" w:rsidP="00FD08F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9" w:name="_Toc37296204"/>
      <w:bookmarkStart w:id="20" w:name="_Toc29239845"/>
      <w:r w:rsidRPr="00FD08F8">
        <w:rPr>
          <w:rFonts w:ascii="Arial" w:hAnsi="Arial"/>
          <w:sz w:val="28"/>
          <w:lang w:eastAsia="ko-KR"/>
        </w:rPr>
        <w:t>5.4.5</w:t>
      </w:r>
      <w:r w:rsidRPr="00FD08F8">
        <w:rPr>
          <w:rFonts w:ascii="Arial" w:hAnsi="Arial"/>
          <w:sz w:val="28"/>
          <w:lang w:eastAsia="ko-KR"/>
        </w:rPr>
        <w:tab/>
        <w:t>Buffer Status Reporting</w:t>
      </w:r>
      <w:bookmarkEnd w:id="19"/>
    </w:p>
    <w:p w14:paraId="720C49F8" w14:textId="77777777" w:rsidR="00FD08F8" w:rsidRPr="00FD08F8" w:rsidRDefault="00FD08F8" w:rsidP="00FD08F8">
      <w:pPr>
        <w:overflowPunct w:val="0"/>
        <w:autoSpaceDE w:val="0"/>
        <w:autoSpaceDN w:val="0"/>
        <w:adjustRightInd w:val="0"/>
        <w:textAlignment w:val="baseline"/>
        <w:rPr>
          <w:lang w:eastAsia="ko-KR"/>
        </w:rPr>
      </w:pPr>
      <w:r w:rsidRPr="00FD08F8">
        <w:rPr>
          <w:lang w:eastAsia="ko-KR"/>
        </w:rPr>
        <w:t xml:space="preserve">The Buffer Status reporting (BSR) procedure is used to provide the serving </w:t>
      </w:r>
      <w:proofErr w:type="spellStart"/>
      <w:r w:rsidRPr="00FD08F8">
        <w:rPr>
          <w:lang w:eastAsia="ko-KR"/>
        </w:rPr>
        <w:t>gNB</w:t>
      </w:r>
      <w:proofErr w:type="spellEnd"/>
      <w:r w:rsidRPr="00FD08F8">
        <w:rPr>
          <w:lang w:eastAsia="ko-KR"/>
        </w:rPr>
        <w:t xml:space="preserve"> with information about UL data volume in the MAC entity.</w:t>
      </w:r>
      <w:r w:rsidRPr="00FD08F8">
        <w:rPr>
          <w:rFonts w:eastAsia="Malgun Gothic"/>
          <w:lang w:eastAsia="ko-KR"/>
        </w:rPr>
        <w:t xml:space="preserve"> In the case of IAB, it is additionally used by an IAB-MT to provide its parent IAB-DU with the information about the amount of the data expected to arrive at the MT of the IAB node from its child node(s) and or UE(s) connected to it. This BSR is referred to as Pre-emptive BSR.</w:t>
      </w:r>
    </w:p>
    <w:p w14:paraId="5C7E9F69" w14:textId="77777777" w:rsidR="00FD08F8" w:rsidRPr="00FD08F8" w:rsidRDefault="00FD08F8" w:rsidP="00FD08F8">
      <w:pPr>
        <w:overflowPunct w:val="0"/>
        <w:autoSpaceDE w:val="0"/>
        <w:autoSpaceDN w:val="0"/>
        <w:adjustRightInd w:val="0"/>
        <w:textAlignment w:val="baseline"/>
        <w:rPr>
          <w:lang w:eastAsia="ko-KR"/>
        </w:rPr>
      </w:pPr>
      <w:r w:rsidRPr="00FD08F8">
        <w:rPr>
          <w:rFonts w:eastAsia="Malgun Gothic"/>
          <w:lang w:eastAsia="ko-KR"/>
        </w:rPr>
        <w:t xml:space="preserve">For BSR other than Pre-emptive BSR, </w:t>
      </w:r>
      <w:r w:rsidRPr="00FD08F8">
        <w:rPr>
          <w:lang w:eastAsia="ko-KR"/>
        </w:rPr>
        <w:t>RRC configures the following parameters to control the BSR:</w:t>
      </w:r>
    </w:p>
    <w:p w14:paraId="00B663C7" w14:textId="77777777" w:rsidR="00FD08F8" w:rsidRPr="00FD08F8" w:rsidRDefault="00FD08F8" w:rsidP="00FD08F8">
      <w:pPr>
        <w:overflowPunct w:val="0"/>
        <w:autoSpaceDE w:val="0"/>
        <w:autoSpaceDN w:val="0"/>
        <w:adjustRightInd w:val="0"/>
        <w:ind w:left="568" w:hanging="284"/>
        <w:textAlignment w:val="baseline"/>
        <w:rPr>
          <w:lang w:eastAsia="ko-KR"/>
        </w:rPr>
      </w:pPr>
      <w:r w:rsidRPr="00FD08F8">
        <w:rPr>
          <w:lang w:eastAsia="ko-KR"/>
        </w:rPr>
        <w:t>-</w:t>
      </w:r>
      <w:r w:rsidRPr="00FD08F8">
        <w:rPr>
          <w:lang w:eastAsia="ko-KR"/>
        </w:rPr>
        <w:tab/>
      </w:r>
      <w:proofErr w:type="spellStart"/>
      <w:r w:rsidRPr="00FD08F8">
        <w:rPr>
          <w:i/>
          <w:lang w:eastAsia="ko-KR"/>
        </w:rPr>
        <w:t>periodicBSR</w:t>
      </w:r>
      <w:proofErr w:type="spellEnd"/>
      <w:r w:rsidRPr="00FD08F8">
        <w:rPr>
          <w:i/>
          <w:lang w:eastAsia="ko-KR"/>
        </w:rPr>
        <w:t>-Timer</w:t>
      </w:r>
      <w:r w:rsidRPr="00FD08F8">
        <w:rPr>
          <w:lang w:eastAsia="ko-KR"/>
        </w:rPr>
        <w:t>;</w:t>
      </w:r>
    </w:p>
    <w:p w14:paraId="701E7A98" w14:textId="77777777" w:rsidR="00FD08F8" w:rsidRPr="00FD08F8" w:rsidRDefault="00FD08F8" w:rsidP="00FD08F8">
      <w:pPr>
        <w:overflowPunct w:val="0"/>
        <w:autoSpaceDE w:val="0"/>
        <w:autoSpaceDN w:val="0"/>
        <w:adjustRightInd w:val="0"/>
        <w:ind w:left="568" w:hanging="284"/>
        <w:textAlignment w:val="baseline"/>
        <w:rPr>
          <w:lang w:eastAsia="ko-KR"/>
        </w:rPr>
      </w:pPr>
      <w:r w:rsidRPr="00FD08F8">
        <w:rPr>
          <w:lang w:eastAsia="ko-KR"/>
        </w:rPr>
        <w:t>-</w:t>
      </w:r>
      <w:r w:rsidRPr="00FD08F8">
        <w:rPr>
          <w:lang w:eastAsia="ko-KR"/>
        </w:rPr>
        <w:tab/>
      </w:r>
      <w:proofErr w:type="spellStart"/>
      <w:r w:rsidRPr="00FD08F8">
        <w:rPr>
          <w:i/>
          <w:lang w:eastAsia="ko-KR"/>
        </w:rPr>
        <w:t>retxBSR</w:t>
      </w:r>
      <w:proofErr w:type="spellEnd"/>
      <w:r w:rsidRPr="00FD08F8">
        <w:rPr>
          <w:i/>
          <w:lang w:eastAsia="ko-KR"/>
        </w:rPr>
        <w:t>-Timer</w:t>
      </w:r>
      <w:r w:rsidRPr="00FD08F8">
        <w:rPr>
          <w:lang w:eastAsia="ko-KR"/>
        </w:rPr>
        <w:t>;</w:t>
      </w:r>
    </w:p>
    <w:p w14:paraId="5C5206FD" w14:textId="77777777" w:rsidR="00FD08F8" w:rsidRPr="00FD08F8" w:rsidRDefault="00FD08F8" w:rsidP="00FD08F8">
      <w:pPr>
        <w:overflowPunct w:val="0"/>
        <w:autoSpaceDE w:val="0"/>
        <w:autoSpaceDN w:val="0"/>
        <w:adjustRightInd w:val="0"/>
        <w:ind w:left="568" w:hanging="284"/>
        <w:textAlignment w:val="baseline"/>
        <w:rPr>
          <w:lang w:eastAsia="ko-KR"/>
        </w:rPr>
      </w:pPr>
      <w:r w:rsidRPr="00FD08F8">
        <w:rPr>
          <w:lang w:eastAsia="ko-KR"/>
        </w:rPr>
        <w:t>-</w:t>
      </w:r>
      <w:r w:rsidRPr="00FD08F8">
        <w:rPr>
          <w:lang w:eastAsia="ko-KR"/>
        </w:rPr>
        <w:tab/>
      </w:r>
      <w:proofErr w:type="spellStart"/>
      <w:r w:rsidRPr="00FD08F8">
        <w:rPr>
          <w:i/>
          <w:lang w:eastAsia="ko-KR"/>
        </w:rPr>
        <w:t>logicalChannelSR-DelayTimerApplied</w:t>
      </w:r>
      <w:proofErr w:type="spellEnd"/>
      <w:r w:rsidRPr="00FD08F8">
        <w:rPr>
          <w:lang w:eastAsia="ko-KR"/>
        </w:rPr>
        <w:t>;</w:t>
      </w:r>
    </w:p>
    <w:p w14:paraId="51E30155" w14:textId="77777777" w:rsidR="00FD08F8" w:rsidRPr="00FD08F8" w:rsidRDefault="00FD08F8" w:rsidP="00FD08F8">
      <w:pPr>
        <w:overflowPunct w:val="0"/>
        <w:autoSpaceDE w:val="0"/>
        <w:autoSpaceDN w:val="0"/>
        <w:adjustRightInd w:val="0"/>
        <w:ind w:left="568" w:hanging="284"/>
        <w:textAlignment w:val="baseline"/>
        <w:rPr>
          <w:lang w:eastAsia="ko-KR"/>
        </w:rPr>
      </w:pPr>
      <w:r w:rsidRPr="00FD08F8">
        <w:rPr>
          <w:lang w:eastAsia="ko-KR"/>
        </w:rPr>
        <w:t>-</w:t>
      </w:r>
      <w:r w:rsidRPr="00FD08F8">
        <w:rPr>
          <w:lang w:eastAsia="ko-KR"/>
        </w:rPr>
        <w:tab/>
      </w:r>
      <w:proofErr w:type="spellStart"/>
      <w:r w:rsidRPr="00FD08F8">
        <w:rPr>
          <w:i/>
          <w:lang w:eastAsia="ko-KR"/>
        </w:rPr>
        <w:t>logicalChannelSR-DelayTimer</w:t>
      </w:r>
      <w:proofErr w:type="spellEnd"/>
      <w:r w:rsidRPr="00FD08F8">
        <w:rPr>
          <w:lang w:eastAsia="ko-KR"/>
        </w:rPr>
        <w:t>;</w:t>
      </w:r>
    </w:p>
    <w:p w14:paraId="0CB70987" w14:textId="77777777" w:rsidR="00FD08F8" w:rsidRPr="00FD08F8" w:rsidRDefault="00FD08F8" w:rsidP="00FD08F8">
      <w:pPr>
        <w:overflowPunct w:val="0"/>
        <w:autoSpaceDE w:val="0"/>
        <w:autoSpaceDN w:val="0"/>
        <w:adjustRightInd w:val="0"/>
        <w:ind w:left="568" w:hanging="284"/>
        <w:textAlignment w:val="baseline"/>
        <w:rPr>
          <w:lang w:eastAsia="ko-KR"/>
        </w:rPr>
      </w:pPr>
      <w:r w:rsidRPr="00FD08F8">
        <w:rPr>
          <w:lang w:eastAsia="ko-KR"/>
        </w:rPr>
        <w:t>-</w:t>
      </w:r>
      <w:r w:rsidRPr="00FD08F8">
        <w:rPr>
          <w:lang w:eastAsia="ko-KR"/>
        </w:rPr>
        <w:tab/>
      </w:r>
      <w:proofErr w:type="spellStart"/>
      <w:r w:rsidRPr="00FD08F8">
        <w:rPr>
          <w:i/>
          <w:lang w:eastAsia="ko-KR"/>
        </w:rPr>
        <w:t>logicalChannelSR</w:t>
      </w:r>
      <w:proofErr w:type="spellEnd"/>
      <w:r w:rsidRPr="00FD08F8">
        <w:rPr>
          <w:i/>
          <w:lang w:eastAsia="ko-KR"/>
        </w:rPr>
        <w:t>-Mask</w:t>
      </w:r>
      <w:r w:rsidRPr="00FD08F8">
        <w:rPr>
          <w:lang w:eastAsia="ko-KR"/>
        </w:rPr>
        <w:t>;</w:t>
      </w:r>
    </w:p>
    <w:p w14:paraId="64F525E1" w14:textId="77777777" w:rsidR="00FD08F8" w:rsidRPr="00FD08F8" w:rsidRDefault="00FD08F8" w:rsidP="00FD08F8">
      <w:pPr>
        <w:overflowPunct w:val="0"/>
        <w:autoSpaceDE w:val="0"/>
        <w:autoSpaceDN w:val="0"/>
        <w:adjustRightInd w:val="0"/>
        <w:ind w:left="568" w:hanging="284"/>
        <w:textAlignment w:val="baseline"/>
        <w:rPr>
          <w:lang w:eastAsia="ko-KR"/>
        </w:rPr>
      </w:pPr>
      <w:r w:rsidRPr="00FD08F8">
        <w:rPr>
          <w:lang w:eastAsia="ko-KR"/>
        </w:rPr>
        <w:t>-</w:t>
      </w:r>
      <w:r w:rsidRPr="00FD08F8">
        <w:rPr>
          <w:lang w:eastAsia="ko-KR"/>
        </w:rPr>
        <w:tab/>
      </w:r>
      <w:proofErr w:type="spellStart"/>
      <w:r w:rsidRPr="00FD08F8">
        <w:rPr>
          <w:i/>
          <w:lang w:eastAsia="ko-KR"/>
        </w:rPr>
        <w:t>logicalChannelGroup</w:t>
      </w:r>
      <w:proofErr w:type="spellEnd"/>
      <w:r w:rsidRPr="00FD08F8">
        <w:rPr>
          <w:lang w:eastAsia="ko-KR"/>
        </w:rPr>
        <w:t>.</w:t>
      </w:r>
    </w:p>
    <w:p w14:paraId="2BBB1E87" w14:textId="77777777" w:rsidR="00FD08F8" w:rsidRPr="00FD08F8" w:rsidRDefault="00FD08F8" w:rsidP="00FD08F8">
      <w:pPr>
        <w:overflowPunct w:val="0"/>
        <w:autoSpaceDE w:val="0"/>
        <w:autoSpaceDN w:val="0"/>
        <w:adjustRightInd w:val="0"/>
        <w:textAlignment w:val="baseline"/>
        <w:rPr>
          <w:lang w:eastAsia="ko-KR"/>
        </w:rPr>
      </w:pPr>
      <w:r w:rsidRPr="00FD08F8">
        <w:rPr>
          <w:lang w:eastAsia="ko-KR"/>
        </w:rPr>
        <w:t xml:space="preserve">Each logical channel may be allocated to an LCG using the </w:t>
      </w:r>
      <w:proofErr w:type="spellStart"/>
      <w:r w:rsidRPr="00FD08F8">
        <w:rPr>
          <w:i/>
          <w:lang w:eastAsia="ko-KR"/>
        </w:rPr>
        <w:t>logicalChannelGroup</w:t>
      </w:r>
      <w:proofErr w:type="spellEnd"/>
      <w:r w:rsidRPr="00FD08F8">
        <w:rPr>
          <w:lang w:eastAsia="ko-KR"/>
        </w:rPr>
        <w:t>. The maximum number of LCGs is eight.</w:t>
      </w:r>
    </w:p>
    <w:p w14:paraId="448EE933" w14:textId="77777777" w:rsidR="00FD08F8" w:rsidRPr="00FD08F8" w:rsidRDefault="00FD08F8" w:rsidP="00FD08F8">
      <w:pPr>
        <w:overflowPunct w:val="0"/>
        <w:autoSpaceDE w:val="0"/>
        <w:autoSpaceDN w:val="0"/>
        <w:adjustRightInd w:val="0"/>
        <w:textAlignment w:val="baseline"/>
        <w:rPr>
          <w:lang w:eastAsia="ko-KR"/>
        </w:rPr>
      </w:pPr>
      <w:r w:rsidRPr="00FD08F8">
        <w:rPr>
          <w:lang w:eastAsia="ko-KR"/>
        </w:rPr>
        <w:t>The MAC entity determines the amount of UL data available for a logical channel according to the data volume calculation procedure in TSs 38.322 [3] and 38.323 [4].</w:t>
      </w:r>
    </w:p>
    <w:p w14:paraId="3995204C" w14:textId="77777777" w:rsidR="00FD08F8" w:rsidRPr="00FD08F8" w:rsidRDefault="00FD08F8" w:rsidP="00FD08F8">
      <w:pPr>
        <w:overflowPunct w:val="0"/>
        <w:autoSpaceDE w:val="0"/>
        <w:autoSpaceDN w:val="0"/>
        <w:adjustRightInd w:val="0"/>
        <w:textAlignment w:val="baseline"/>
        <w:rPr>
          <w:lang w:eastAsia="ko-KR"/>
        </w:rPr>
      </w:pPr>
      <w:r w:rsidRPr="00FD08F8">
        <w:rPr>
          <w:lang w:eastAsia="ko-KR"/>
        </w:rPr>
        <w:t xml:space="preserve">A BSR </w:t>
      </w:r>
      <w:r w:rsidRPr="00FD08F8">
        <w:rPr>
          <w:rFonts w:eastAsia="Malgun Gothic"/>
          <w:lang w:eastAsia="ko-KR"/>
        </w:rPr>
        <w:t>other than Pre-emptive BSR</w:t>
      </w:r>
      <w:r w:rsidRPr="00FD08F8">
        <w:rPr>
          <w:lang w:eastAsia="ko-KR"/>
        </w:rPr>
        <w:t xml:space="preserve"> shall be triggered if any of the following events occur:</w:t>
      </w:r>
    </w:p>
    <w:p w14:paraId="2904C420" w14:textId="77777777" w:rsidR="00FD08F8" w:rsidRPr="00FD08F8" w:rsidRDefault="00FD08F8" w:rsidP="00FD08F8">
      <w:pPr>
        <w:overflowPunct w:val="0"/>
        <w:autoSpaceDE w:val="0"/>
        <w:autoSpaceDN w:val="0"/>
        <w:adjustRightInd w:val="0"/>
        <w:ind w:left="568" w:hanging="284"/>
        <w:textAlignment w:val="baseline"/>
        <w:rPr>
          <w:lang w:eastAsia="ko-KR"/>
        </w:rPr>
      </w:pPr>
      <w:r w:rsidRPr="00FD08F8">
        <w:rPr>
          <w:lang w:eastAsia="ko-KR"/>
        </w:rPr>
        <w:t>-</w:t>
      </w:r>
      <w:r w:rsidRPr="00FD08F8">
        <w:rPr>
          <w:lang w:eastAsia="ko-KR"/>
        </w:rPr>
        <w:tab/>
        <w:t>UL data, for a logical channel which belongs to an LCG, becomes available to the MAC entity; and either</w:t>
      </w:r>
    </w:p>
    <w:p w14:paraId="36E4C22A" w14:textId="77777777" w:rsidR="00FD08F8" w:rsidRPr="00FD08F8" w:rsidRDefault="00FD08F8" w:rsidP="00FD08F8">
      <w:pPr>
        <w:overflowPunct w:val="0"/>
        <w:autoSpaceDE w:val="0"/>
        <w:autoSpaceDN w:val="0"/>
        <w:adjustRightInd w:val="0"/>
        <w:ind w:left="851" w:hanging="284"/>
        <w:textAlignment w:val="baseline"/>
        <w:rPr>
          <w:lang w:eastAsia="ko-KR"/>
        </w:rPr>
      </w:pPr>
      <w:r w:rsidRPr="00FD08F8">
        <w:rPr>
          <w:lang w:eastAsia="ko-KR"/>
        </w:rPr>
        <w:t>-</w:t>
      </w:r>
      <w:r w:rsidRPr="00FD08F8">
        <w:rPr>
          <w:lang w:eastAsia="ko-KR"/>
        </w:rPr>
        <w:tab/>
        <w:t>this UL data belongs to a logical channel with higher priority than the priority of any logical channel containing available UL data which belong to any LCG; or</w:t>
      </w:r>
    </w:p>
    <w:p w14:paraId="00F98420" w14:textId="77777777" w:rsidR="00FD08F8" w:rsidRPr="00FD08F8" w:rsidRDefault="00FD08F8" w:rsidP="00FD08F8">
      <w:pPr>
        <w:overflowPunct w:val="0"/>
        <w:autoSpaceDE w:val="0"/>
        <w:autoSpaceDN w:val="0"/>
        <w:adjustRightInd w:val="0"/>
        <w:ind w:left="851" w:hanging="284"/>
        <w:textAlignment w:val="baseline"/>
        <w:rPr>
          <w:lang w:eastAsia="ko-KR"/>
        </w:rPr>
      </w:pPr>
      <w:r w:rsidRPr="00FD08F8">
        <w:rPr>
          <w:lang w:eastAsia="ko-KR"/>
        </w:rPr>
        <w:t>-</w:t>
      </w:r>
      <w:r w:rsidRPr="00FD08F8">
        <w:rPr>
          <w:lang w:eastAsia="ko-KR"/>
        </w:rPr>
        <w:tab/>
        <w:t>none of the logical channels which belong to an LCG contains any available UL data.</w:t>
      </w:r>
    </w:p>
    <w:p w14:paraId="7F4E824F" w14:textId="77777777" w:rsidR="00FD08F8" w:rsidRPr="00FD08F8" w:rsidRDefault="00FD08F8" w:rsidP="00FD08F8">
      <w:pPr>
        <w:overflowPunct w:val="0"/>
        <w:autoSpaceDE w:val="0"/>
        <w:autoSpaceDN w:val="0"/>
        <w:adjustRightInd w:val="0"/>
        <w:ind w:left="568" w:hanging="284"/>
        <w:textAlignment w:val="baseline"/>
        <w:rPr>
          <w:lang w:eastAsia="ko-KR"/>
        </w:rPr>
      </w:pPr>
      <w:r w:rsidRPr="00FD08F8">
        <w:rPr>
          <w:lang w:eastAsia="ko-KR"/>
        </w:rPr>
        <w:tab/>
        <w:t>in which case the BSR is referred below to as 'Regular BSR';</w:t>
      </w:r>
    </w:p>
    <w:p w14:paraId="01EA03DF" w14:textId="77777777" w:rsidR="00FD08F8" w:rsidRPr="00FD08F8" w:rsidRDefault="00FD08F8" w:rsidP="00FD08F8">
      <w:pPr>
        <w:overflowPunct w:val="0"/>
        <w:autoSpaceDE w:val="0"/>
        <w:autoSpaceDN w:val="0"/>
        <w:adjustRightInd w:val="0"/>
        <w:ind w:left="568" w:hanging="284"/>
        <w:textAlignment w:val="baseline"/>
        <w:rPr>
          <w:lang w:eastAsia="ko-KR"/>
        </w:rPr>
      </w:pPr>
      <w:r w:rsidRPr="00FD08F8">
        <w:rPr>
          <w:lang w:eastAsia="ko-KR"/>
        </w:rPr>
        <w:t>-</w:t>
      </w:r>
      <w:r w:rsidRPr="00FD08F8">
        <w:rPr>
          <w:lang w:eastAsia="ko-KR"/>
        </w:rPr>
        <w:tab/>
        <w:t xml:space="preserve">UL resources are allocated and number of padding bits is equal to or larger than the size of the Buffer Status Report MAC CE plus its </w:t>
      </w:r>
      <w:proofErr w:type="spellStart"/>
      <w:r w:rsidRPr="00FD08F8">
        <w:rPr>
          <w:lang w:eastAsia="ko-KR"/>
        </w:rPr>
        <w:t>subheader</w:t>
      </w:r>
      <w:proofErr w:type="spellEnd"/>
      <w:r w:rsidRPr="00FD08F8">
        <w:rPr>
          <w:lang w:eastAsia="ko-KR"/>
        </w:rPr>
        <w:t>, in which case the BSR is referred below to as 'Padding BSR';</w:t>
      </w:r>
    </w:p>
    <w:p w14:paraId="09A321B6" w14:textId="77777777" w:rsidR="00FD08F8" w:rsidRPr="00FD08F8" w:rsidRDefault="00FD08F8" w:rsidP="00FD08F8">
      <w:pPr>
        <w:overflowPunct w:val="0"/>
        <w:autoSpaceDE w:val="0"/>
        <w:autoSpaceDN w:val="0"/>
        <w:adjustRightInd w:val="0"/>
        <w:ind w:left="568" w:hanging="284"/>
        <w:textAlignment w:val="baseline"/>
        <w:rPr>
          <w:lang w:eastAsia="ko-KR"/>
        </w:rPr>
      </w:pPr>
      <w:r w:rsidRPr="00FD08F8">
        <w:rPr>
          <w:lang w:eastAsia="ko-KR"/>
        </w:rPr>
        <w:t>-</w:t>
      </w:r>
      <w:r w:rsidRPr="00FD08F8">
        <w:rPr>
          <w:lang w:eastAsia="ko-KR"/>
        </w:rPr>
        <w:tab/>
      </w:r>
      <w:proofErr w:type="spellStart"/>
      <w:r w:rsidRPr="00FD08F8">
        <w:rPr>
          <w:i/>
          <w:lang w:eastAsia="ko-KR"/>
        </w:rPr>
        <w:t>retxBSR</w:t>
      </w:r>
      <w:proofErr w:type="spellEnd"/>
      <w:r w:rsidRPr="00FD08F8">
        <w:rPr>
          <w:i/>
          <w:lang w:eastAsia="ko-KR"/>
        </w:rPr>
        <w:t>-Timer</w:t>
      </w:r>
      <w:r w:rsidRPr="00FD08F8">
        <w:rPr>
          <w:lang w:eastAsia="ko-KR"/>
        </w:rPr>
        <w:t xml:space="preserve"> expires, and at least one of the logical channels which belong to an LCG contains UL data, in which case the BSR is referred below to as 'Regular BSR';</w:t>
      </w:r>
    </w:p>
    <w:p w14:paraId="5250F03A" w14:textId="77777777" w:rsidR="00FD08F8" w:rsidRPr="00FD08F8" w:rsidRDefault="00FD08F8" w:rsidP="00FD08F8">
      <w:pPr>
        <w:overflowPunct w:val="0"/>
        <w:autoSpaceDE w:val="0"/>
        <w:autoSpaceDN w:val="0"/>
        <w:adjustRightInd w:val="0"/>
        <w:ind w:left="568" w:hanging="284"/>
        <w:textAlignment w:val="baseline"/>
        <w:rPr>
          <w:lang w:eastAsia="ko-KR"/>
        </w:rPr>
      </w:pPr>
      <w:r w:rsidRPr="00FD08F8">
        <w:rPr>
          <w:lang w:eastAsia="ko-KR"/>
        </w:rPr>
        <w:t>-</w:t>
      </w:r>
      <w:r w:rsidRPr="00FD08F8">
        <w:rPr>
          <w:lang w:eastAsia="ko-KR"/>
        </w:rPr>
        <w:tab/>
      </w:r>
      <w:proofErr w:type="spellStart"/>
      <w:r w:rsidRPr="00FD08F8">
        <w:rPr>
          <w:i/>
          <w:lang w:eastAsia="ko-KR"/>
        </w:rPr>
        <w:t>periodicBSR</w:t>
      </w:r>
      <w:proofErr w:type="spellEnd"/>
      <w:r w:rsidRPr="00FD08F8">
        <w:rPr>
          <w:i/>
          <w:lang w:eastAsia="ko-KR"/>
        </w:rPr>
        <w:t>-Timer</w:t>
      </w:r>
      <w:r w:rsidRPr="00FD08F8">
        <w:rPr>
          <w:lang w:eastAsia="ko-KR"/>
        </w:rPr>
        <w:t xml:space="preserve"> expires, in which case the BSR is referred below to as 'Periodic BSR'.</w:t>
      </w:r>
    </w:p>
    <w:p w14:paraId="061CB8E1" w14:textId="77777777" w:rsidR="00FD08F8" w:rsidRPr="00FD08F8" w:rsidRDefault="00FD08F8" w:rsidP="00FD08F8">
      <w:pPr>
        <w:keepLines/>
        <w:overflowPunct w:val="0"/>
        <w:autoSpaceDE w:val="0"/>
        <w:autoSpaceDN w:val="0"/>
        <w:adjustRightInd w:val="0"/>
        <w:ind w:left="1135" w:hanging="851"/>
        <w:textAlignment w:val="baseline"/>
        <w:rPr>
          <w:noProof/>
          <w:lang w:eastAsia="ja-JP"/>
        </w:rPr>
      </w:pPr>
      <w:r w:rsidRPr="00FD08F8">
        <w:rPr>
          <w:noProof/>
          <w:lang w:eastAsia="ja-JP"/>
        </w:rPr>
        <w:t>NOTE 1:</w:t>
      </w:r>
      <w:r w:rsidRPr="00FD08F8">
        <w:rPr>
          <w:noProof/>
          <w:lang w:eastAsia="ja-JP"/>
        </w:rPr>
        <w:tab/>
        <w:t>When Regular BSR triggering events occur for multiple logical channels simultaneously, each logical channel triggers one separate Regular BSR.</w:t>
      </w:r>
    </w:p>
    <w:p w14:paraId="16ED55CD" w14:textId="77777777" w:rsidR="00FD08F8" w:rsidRPr="00FD08F8" w:rsidRDefault="00FD08F8" w:rsidP="00FD08F8">
      <w:pPr>
        <w:autoSpaceDN w:val="0"/>
        <w:textAlignment w:val="baseline"/>
        <w:rPr>
          <w:rFonts w:eastAsia="Malgun Gothic"/>
          <w:noProof/>
        </w:rPr>
      </w:pPr>
      <w:r w:rsidRPr="00FD08F8">
        <w:rPr>
          <w:rFonts w:eastAsia="Malgun Gothic"/>
          <w:noProof/>
        </w:rPr>
        <w:t>If configured, Pre-emptive BSR may be triggered for the specific case of an IAB-MT if any of the following events occur:</w:t>
      </w:r>
    </w:p>
    <w:p w14:paraId="2A014695" w14:textId="77777777" w:rsidR="00FD08F8" w:rsidRPr="00FD08F8" w:rsidRDefault="00FD08F8" w:rsidP="00FD08F8">
      <w:pPr>
        <w:overflowPunct w:val="0"/>
        <w:autoSpaceDE w:val="0"/>
        <w:autoSpaceDN w:val="0"/>
        <w:adjustRightInd w:val="0"/>
        <w:ind w:left="568" w:hanging="284"/>
        <w:textAlignment w:val="baseline"/>
        <w:rPr>
          <w:rFonts w:eastAsia="Malgun Gothic"/>
          <w:lang w:eastAsia="ko-KR"/>
        </w:rPr>
      </w:pPr>
      <w:r w:rsidRPr="00FD08F8">
        <w:rPr>
          <w:rFonts w:eastAsia="Malgun Gothic"/>
          <w:lang w:eastAsia="ko-KR"/>
        </w:rPr>
        <w:t>-</w:t>
      </w:r>
      <w:r w:rsidRPr="00FD08F8">
        <w:rPr>
          <w:rFonts w:eastAsia="Malgun Gothic"/>
          <w:lang w:eastAsia="ko-KR"/>
        </w:rPr>
        <w:tab/>
      </w:r>
      <w:r w:rsidRPr="00FD08F8">
        <w:rPr>
          <w:rFonts w:eastAsia="Malgun Gothic"/>
          <w:noProof/>
          <w:lang w:eastAsia="ja-JP"/>
        </w:rPr>
        <w:t>UL grant is provided to child IAB node or UE;</w:t>
      </w:r>
    </w:p>
    <w:p w14:paraId="0DFD82F2" w14:textId="77777777" w:rsidR="00FD08F8" w:rsidRPr="00FD08F8" w:rsidRDefault="00FD08F8" w:rsidP="00FD08F8">
      <w:pPr>
        <w:overflowPunct w:val="0"/>
        <w:autoSpaceDE w:val="0"/>
        <w:autoSpaceDN w:val="0"/>
        <w:adjustRightInd w:val="0"/>
        <w:ind w:left="568" w:hanging="284"/>
        <w:textAlignment w:val="baseline"/>
        <w:rPr>
          <w:rFonts w:eastAsia="Malgun Gothic"/>
          <w:noProof/>
          <w:lang w:eastAsia="ja-JP"/>
        </w:rPr>
      </w:pPr>
      <w:r w:rsidRPr="00FD08F8">
        <w:rPr>
          <w:rFonts w:eastAsia="Malgun Gothic"/>
          <w:lang w:eastAsia="ko-KR"/>
        </w:rPr>
        <w:t>-</w:t>
      </w:r>
      <w:r w:rsidRPr="00FD08F8">
        <w:rPr>
          <w:rFonts w:eastAsia="Malgun Gothic"/>
          <w:lang w:eastAsia="ko-KR"/>
        </w:rPr>
        <w:tab/>
      </w:r>
      <w:r w:rsidRPr="00FD08F8">
        <w:rPr>
          <w:rFonts w:eastAsia="Malgun Gothic"/>
          <w:noProof/>
          <w:lang w:eastAsia="ja-JP"/>
        </w:rPr>
        <w:t>BSR is received from child IAB node or UE.</w:t>
      </w:r>
    </w:p>
    <w:p w14:paraId="519535F6" w14:textId="77777777" w:rsidR="00FD08F8" w:rsidRPr="00FD08F8" w:rsidRDefault="00FD08F8" w:rsidP="00FD08F8">
      <w:pPr>
        <w:overflowPunct w:val="0"/>
        <w:autoSpaceDE w:val="0"/>
        <w:autoSpaceDN w:val="0"/>
        <w:adjustRightInd w:val="0"/>
        <w:textAlignment w:val="baseline"/>
        <w:rPr>
          <w:noProof/>
          <w:lang w:eastAsia="ja-JP"/>
        </w:rPr>
      </w:pPr>
      <w:r w:rsidRPr="00FD08F8">
        <w:rPr>
          <w:noProof/>
          <w:lang w:eastAsia="ja-JP"/>
        </w:rPr>
        <w:t>For Regular BSR</w:t>
      </w:r>
      <w:r w:rsidRPr="00FD08F8">
        <w:rPr>
          <w:noProof/>
          <w:lang w:eastAsia="ko-KR"/>
        </w:rPr>
        <w:t>, the MAC entity shall</w:t>
      </w:r>
      <w:r w:rsidRPr="00FD08F8">
        <w:rPr>
          <w:noProof/>
          <w:lang w:eastAsia="ja-JP"/>
        </w:rPr>
        <w:t>:</w:t>
      </w:r>
    </w:p>
    <w:p w14:paraId="6443F31C" w14:textId="77777777" w:rsidR="00FD08F8" w:rsidRPr="00FD08F8" w:rsidRDefault="00FD08F8" w:rsidP="00FD08F8">
      <w:pPr>
        <w:overflowPunct w:val="0"/>
        <w:autoSpaceDE w:val="0"/>
        <w:autoSpaceDN w:val="0"/>
        <w:adjustRightInd w:val="0"/>
        <w:ind w:left="568" w:hanging="284"/>
        <w:textAlignment w:val="baseline"/>
        <w:rPr>
          <w:noProof/>
          <w:lang w:eastAsia="ja-JP"/>
        </w:rPr>
      </w:pPr>
      <w:r w:rsidRPr="00FD08F8">
        <w:rPr>
          <w:noProof/>
          <w:lang w:eastAsia="ko-KR"/>
        </w:rPr>
        <w:lastRenderedPageBreak/>
        <w:t>1&gt;</w:t>
      </w:r>
      <w:r w:rsidRPr="00FD08F8">
        <w:rPr>
          <w:noProof/>
          <w:lang w:eastAsia="ja-JP"/>
        </w:rPr>
        <w:tab/>
        <w:t xml:space="preserve">if the BSR is triggered for a logical channel for which </w:t>
      </w:r>
      <w:r w:rsidRPr="00FD08F8">
        <w:rPr>
          <w:i/>
          <w:noProof/>
          <w:lang w:eastAsia="ja-JP"/>
        </w:rPr>
        <w:t>logicalChannelSR-DelayTimerApplied</w:t>
      </w:r>
      <w:r w:rsidRPr="00FD08F8">
        <w:rPr>
          <w:noProof/>
          <w:lang w:eastAsia="ja-JP"/>
        </w:rPr>
        <w:t xml:space="preserve"> with value </w:t>
      </w:r>
      <w:r w:rsidRPr="00FD08F8">
        <w:rPr>
          <w:i/>
          <w:noProof/>
          <w:lang w:eastAsia="ja-JP"/>
        </w:rPr>
        <w:t>true</w:t>
      </w:r>
      <w:r w:rsidRPr="00FD08F8">
        <w:rPr>
          <w:noProof/>
          <w:lang w:eastAsia="ja-JP"/>
        </w:rPr>
        <w:t xml:space="preserve"> is configured by upper layers:</w:t>
      </w:r>
    </w:p>
    <w:p w14:paraId="1DD263B9" w14:textId="77777777" w:rsidR="00FD08F8" w:rsidRPr="00FD08F8" w:rsidRDefault="00FD08F8" w:rsidP="00FD08F8">
      <w:pPr>
        <w:overflowPunct w:val="0"/>
        <w:autoSpaceDE w:val="0"/>
        <w:autoSpaceDN w:val="0"/>
        <w:adjustRightInd w:val="0"/>
        <w:ind w:left="851" w:hanging="284"/>
        <w:textAlignment w:val="baseline"/>
        <w:rPr>
          <w:noProof/>
          <w:lang w:eastAsia="ja-JP"/>
        </w:rPr>
      </w:pPr>
      <w:r w:rsidRPr="00FD08F8">
        <w:rPr>
          <w:noProof/>
          <w:lang w:eastAsia="ko-KR"/>
        </w:rPr>
        <w:t>2&gt;</w:t>
      </w:r>
      <w:r w:rsidRPr="00FD08F8">
        <w:rPr>
          <w:noProof/>
          <w:lang w:eastAsia="ja-JP"/>
        </w:rPr>
        <w:tab/>
        <w:t xml:space="preserve">start or restart the </w:t>
      </w:r>
      <w:r w:rsidRPr="00FD08F8">
        <w:rPr>
          <w:i/>
          <w:noProof/>
          <w:lang w:eastAsia="ja-JP"/>
        </w:rPr>
        <w:t>logicalChannelSR-DelayTimer</w:t>
      </w:r>
      <w:r w:rsidRPr="00FD08F8">
        <w:rPr>
          <w:noProof/>
          <w:lang w:eastAsia="ja-JP"/>
        </w:rPr>
        <w:t>.</w:t>
      </w:r>
    </w:p>
    <w:p w14:paraId="2B486EEC" w14:textId="77777777" w:rsidR="00FD08F8" w:rsidRPr="00FD08F8" w:rsidRDefault="00FD08F8" w:rsidP="00FD08F8">
      <w:pPr>
        <w:overflowPunct w:val="0"/>
        <w:autoSpaceDE w:val="0"/>
        <w:autoSpaceDN w:val="0"/>
        <w:adjustRightInd w:val="0"/>
        <w:ind w:left="568" w:hanging="284"/>
        <w:textAlignment w:val="baseline"/>
        <w:rPr>
          <w:noProof/>
          <w:lang w:eastAsia="ja-JP"/>
        </w:rPr>
      </w:pPr>
      <w:r w:rsidRPr="00FD08F8">
        <w:rPr>
          <w:noProof/>
          <w:lang w:eastAsia="ko-KR"/>
        </w:rPr>
        <w:t>1&gt;</w:t>
      </w:r>
      <w:r w:rsidRPr="00FD08F8">
        <w:rPr>
          <w:noProof/>
          <w:lang w:eastAsia="ja-JP"/>
        </w:rPr>
        <w:tab/>
        <w:t>else:</w:t>
      </w:r>
    </w:p>
    <w:p w14:paraId="14D42EDA" w14:textId="77777777" w:rsidR="00FD08F8" w:rsidRPr="00FD08F8" w:rsidRDefault="00FD08F8" w:rsidP="00FD08F8">
      <w:pPr>
        <w:overflowPunct w:val="0"/>
        <w:autoSpaceDE w:val="0"/>
        <w:autoSpaceDN w:val="0"/>
        <w:adjustRightInd w:val="0"/>
        <w:ind w:left="851" w:hanging="284"/>
        <w:textAlignment w:val="baseline"/>
        <w:rPr>
          <w:noProof/>
          <w:lang w:eastAsia="ja-JP"/>
        </w:rPr>
      </w:pPr>
      <w:r w:rsidRPr="00FD08F8">
        <w:rPr>
          <w:noProof/>
          <w:lang w:eastAsia="ko-KR"/>
        </w:rPr>
        <w:t>2&gt;</w:t>
      </w:r>
      <w:r w:rsidRPr="00FD08F8">
        <w:rPr>
          <w:noProof/>
          <w:lang w:eastAsia="ja-JP"/>
        </w:rPr>
        <w:tab/>
        <w:t xml:space="preserve">if running, stop the </w:t>
      </w:r>
      <w:r w:rsidRPr="00FD08F8">
        <w:rPr>
          <w:i/>
          <w:noProof/>
          <w:lang w:eastAsia="ja-JP"/>
        </w:rPr>
        <w:t>logicalChannelSR-DelayTimer</w:t>
      </w:r>
      <w:r w:rsidRPr="00FD08F8">
        <w:rPr>
          <w:noProof/>
          <w:lang w:eastAsia="ja-JP"/>
        </w:rPr>
        <w:t>.</w:t>
      </w:r>
    </w:p>
    <w:p w14:paraId="2B160FE1" w14:textId="77777777" w:rsidR="00FD08F8" w:rsidRPr="00FD08F8" w:rsidRDefault="00FD08F8" w:rsidP="00FD08F8">
      <w:pPr>
        <w:overflowPunct w:val="0"/>
        <w:autoSpaceDE w:val="0"/>
        <w:autoSpaceDN w:val="0"/>
        <w:adjustRightInd w:val="0"/>
        <w:textAlignment w:val="baseline"/>
        <w:rPr>
          <w:noProof/>
          <w:lang w:eastAsia="ko-KR"/>
        </w:rPr>
      </w:pPr>
      <w:r w:rsidRPr="00FD08F8">
        <w:rPr>
          <w:noProof/>
          <w:lang w:eastAsia="ja-JP"/>
        </w:rPr>
        <w:t>For Regular and Periodic BSR, the MAC entity shall</w:t>
      </w:r>
      <w:r w:rsidRPr="00FD08F8">
        <w:rPr>
          <w:noProof/>
          <w:lang w:eastAsia="ko-KR"/>
        </w:rPr>
        <w:t>:</w:t>
      </w:r>
    </w:p>
    <w:p w14:paraId="086BE470" w14:textId="77777777" w:rsidR="00FD08F8" w:rsidRPr="00FD08F8" w:rsidRDefault="00FD08F8" w:rsidP="00FD08F8">
      <w:pPr>
        <w:overflowPunct w:val="0"/>
        <w:autoSpaceDE w:val="0"/>
        <w:autoSpaceDN w:val="0"/>
        <w:adjustRightInd w:val="0"/>
        <w:ind w:left="568" w:hanging="284"/>
        <w:textAlignment w:val="baseline"/>
        <w:rPr>
          <w:noProof/>
          <w:lang w:eastAsia="ko-KR"/>
        </w:rPr>
      </w:pPr>
      <w:r w:rsidRPr="00FD08F8">
        <w:rPr>
          <w:noProof/>
          <w:lang w:eastAsia="ko-KR"/>
        </w:rPr>
        <w:t>1&gt;</w:t>
      </w:r>
      <w:r w:rsidRPr="00FD08F8">
        <w:rPr>
          <w:noProof/>
          <w:lang w:eastAsia="ko-KR"/>
        </w:rPr>
        <w:tab/>
        <w:t>if more than one LCG has data available for transmission when the MAC PDU containing the BSR is to be built:</w:t>
      </w:r>
    </w:p>
    <w:p w14:paraId="2E274AEB" w14:textId="77777777" w:rsidR="00FD08F8" w:rsidRPr="00FD08F8" w:rsidRDefault="00FD08F8" w:rsidP="00FD08F8">
      <w:pPr>
        <w:overflowPunct w:val="0"/>
        <w:autoSpaceDE w:val="0"/>
        <w:autoSpaceDN w:val="0"/>
        <w:adjustRightInd w:val="0"/>
        <w:ind w:left="851" w:hanging="284"/>
        <w:textAlignment w:val="baseline"/>
        <w:rPr>
          <w:noProof/>
          <w:lang w:eastAsia="ko-KR"/>
        </w:rPr>
      </w:pPr>
      <w:r w:rsidRPr="00FD08F8">
        <w:rPr>
          <w:noProof/>
          <w:lang w:eastAsia="ko-KR"/>
        </w:rPr>
        <w:t>2&gt;</w:t>
      </w:r>
      <w:r w:rsidRPr="00FD08F8">
        <w:rPr>
          <w:noProof/>
          <w:lang w:eastAsia="ko-KR"/>
        </w:rPr>
        <w:tab/>
        <w:t>report Long BSR for all LCGs which have data available for transmission.</w:t>
      </w:r>
    </w:p>
    <w:p w14:paraId="3471F5FC" w14:textId="77777777" w:rsidR="00FD08F8" w:rsidRPr="00FD08F8" w:rsidRDefault="00FD08F8" w:rsidP="00FD08F8">
      <w:pPr>
        <w:overflowPunct w:val="0"/>
        <w:autoSpaceDE w:val="0"/>
        <w:autoSpaceDN w:val="0"/>
        <w:adjustRightInd w:val="0"/>
        <w:ind w:left="568" w:hanging="284"/>
        <w:textAlignment w:val="baseline"/>
        <w:rPr>
          <w:noProof/>
          <w:lang w:eastAsia="ko-KR"/>
        </w:rPr>
      </w:pPr>
      <w:r w:rsidRPr="00FD08F8">
        <w:rPr>
          <w:noProof/>
          <w:lang w:eastAsia="ko-KR"/>
        </w:rPr>
        <w:t>1&gt;</w:t>
      </w:r>
      <w:r w:rsidRPr="00FD08F8">
        <w:rPr>
          <w:noProof/>
          <w:lang w:eastAsia="ko-KR"/>
        </w:rPr>
        <w:tab/>
        <w:t>else:</w:t>
      </w:r>
    </w:p>
    <w:p w14:paraId="12F68B82" w14:textId="77777777" w:rsidR="00FD08F8" w:rsidRPr="00FD08F8" w:rsidRDefault="00FD08F8" w:rsidP="00FD08F8">
      <w:pPr>
        <w:overflowPunct w:val="0"/>
        <w:autoSpaceDE w:val="0"/>
        <w:autoSpaceDN w:val="0"/>
        <w:adjustRightInd w:val="0"/>
        <w:ind w:left="851" w:hanging="284"/>
        <w:textAlignment w:val="baseline"/>
        <w:rPr>
          <w:noProof/>
          <w:lang w:eastAsia="ko-KR"/>
        </w:rPr>
      </w:pPr>
      <w:r w:rsidRPr="00FD08F8">
        <w:rPr>
          <w:noProof/>
          <w:lang w:eastAsia="ko-KR"/>
        </w:rPr>
        <w:t>2&gt;</w:t>
      </w:r>
      <w:r w:rsidRPr="00FD08F8">
        <w:rPr>
          <w:noProof/>
          <w:lang w:eastAsia="ko-KR"/>
        </w:rPr>
        <w:tab/>
        <w:t>report Short BSR.</w:t>
      </w:r>
    </w:p>
    <w:p w14:paraId="1752AE3B" w14:textId="77777777" w:rsidR="00FD08F8" w:rsidRPr="00FD08F8" w:rsidRDefault="00FD08F8" w:rsidP="00FD08F8">
      <w:pPr>
        <w:overflowPunct w:val="0"/>
        <w:autoSpaceDE w:val="0"/>
        <w:autoSpaceDN w:val="0"/>
        <w:adjustRightInd w:val="0"/>
        <w:textAlignment w:val="baseline"/>
        <w:rPr>
          <w:noProof/>
          <w:lang w:eastAsia="ja-JP"/>
        </w:rPr>
      </w:pPr>
      <w:r w:rsidRPr="00FD08F8">
        <w:rPr>
          <w:noProof/>
          <w:lang w:eastAsia="ja-JP"/>
        </w:rPr>
        <w:t>For Padding BSR, the MAC entity shall:</w:t>
      </w:r>
    </w:p>
    <w:p w14:paraId="59F2C328" w14:textId="77777777" w:rsidR="00FD08F8" w:rsidRPr="00FD08F8" w:rsidRDefault="00FD08F8" w:rsidP="00FD08F8">
      <w:pPr>
        <w:overflowPunct w:val="0"/>
        <w:autoSpaceDE w:val="0"/>
        <w:autoSpaceDN w:val="0"/>
        <w:adjustRightInd w:val="0"/>
        <w:ind w:left="568" w:hanging="284"/>
        <w:textAlignment w:val="baseline"/>
        <w:rPr>
          <w:noProof/>
          <w:lang w:eastAsia="ja-JP"/>
        </w:rPr>
      </w:pPr>
      <w:r w:rsidRPr="00FD08F8">
        <w:rPr>
          <w:noProof/>
          <w:lang w:eastAsia="ko-KR"/>
        </w:rPr>
        <w:t>1&gt;</w:t>
      </w:r>
      <w:r w:rsidRPr="00FD08F8">
        <w:rPr>
          <w:noProof/>
          <w:lang w:eastAsia="ja-JP"/>
        </w:rPr>
        <w:tab/>
        <w:t>if the number of padding bits is equal to or larger than the size of the Short BSR plus its subheader but smaller than the size of the Long BSR plus its subheader:</w:t>
      </w:r>
    </w:p>
    <w:p w14:paraId="5135B870" w14:textId="77777777" w:rsidR="00FD08F8" w:rsidRPr="00FD08F8" w:rsidRDefault="00FD08F8" w:rsidP="00FD08F8">
      <w:pPr>
        <w:overflowPunct w:val="0"/>
        <w:autoSpaceDE w:val="0"/>
        <w:autoSpaceDN w:val="0"/>
        <w:adjustRightInd w:val="0"/>
        <w:ind w:left="851" w:hanging="284"/>
        <w:textAlignment w:val="baseline"/>
        <w:rPr>
          <w:noProof/>
          <w:lang w:eastAsia="ko-KR"/>
        </w:rPr>
      </w:pPr>
      <w:r w:rsidRPr="00FD08F8">
        <w:rPr>
          <w:noProof/>
          <w:lang w:eastAsia="ko-KR"/>
        </w:rPr>
        <w:t>2&gt;</w:t>
      </w:r>
      <w:r w:rsidRPr="00FD08F8">
        <w:rPr>
          <w:noProof/>
          <w:lang w:eastAsia="ja-JP"/>
        </w:rPr>
        <w:tab/>
        <w:t xml:space="preserve">if more than one LCG has data </w:t>
      </w:r>
      <w:r w:rsidRPr="00FD08F8">
        <w:rPr>
          <w:noProof/>
          <w:lang w:eastAsia="zh-TW"/>
        </w:rPr>
        <w:t xml:space="preserve">available for transmission </w:t>
      </w:r>
      <w:r w:rsidRPr="00FD08F8">
        <w:rPr>
          <w:noProof/>
          <w:lang w:eastAsia="ko-KR"/>
        </w:rPr>
        <w:t>when</w:t>
      </w:r>
      <w:r w:rsidRPr="00FD08F8">
        <w:rPr>
          <w:noProof/>
          <w:lang w:eastAsia="ja-JP"/>
        </w:rPr>
        <w:t xml:space="preserve"> the BSR is </w:t>
      </w:r>
      <w:r w:rsidRPr="00FD08F8">
        <w:rPr>
          <w:noProof/>
          <w:lang w:eastAsia="ko-KR"/>
        </w:rPr>
        <w:t xml:space="preserve">to be </w:t>
      </w:r>
      <w:r w:rsidRPr="00FD08F8">
        <w:rPr>
          <w:noProof/>
          <w:lang w:eastAsia="ja-JP"/>
        </w:rPr>
        <w:t>built:</w:t>
      </w:r>
    </w:p>
    <w:p w14:paraId="14F1718A" w14:textId="77777777" w:rsidR="00FD08F8" w:rsidRPr="00FD08F8" w:rsidRDefault="00FD08F8" w:rsidP="00FD08F8">
      <w:pPr>
        <w:overflowPunct w:val="0"/>
        <w:autoSpaceDE w:val="0"/>
        <w:autoSpaceDN w:val="0"/>
        <w:adjustRightInd w:val="0"/>
        <w:ind w:left="1135" w:hanging="284"/>
        <w:textAlignment w:val="baseline"/>
        <w:rPr>
          <w:noProof/>
          <w:lang w:eastAsia="ko-KR"/>
        </w:rPr>
      </w:pPr>
      <w:r w:rsidRPr="00FD08F8">
        <w:rPr>
          <w:noProof/>
          <w:lang w:eastAsia="ko-KR"/>
        </w:rPr>
        <w:t>3&gt;</w:t>
      </w:r>
      <w:r w:rsidRPr="00FD08F8">
        <w:rPr>
          <w:noProof/>
          <w:lang w:eastAsia="ko-KR"/>
        </w:rPr>
        <w:tab/>
        <w:t>if the number of padding bits is equal to the size of the Short BSR plus its subheader:</w:t>
      </w:r>
    </w:p>
    <w:p w14:paraId="0D9D6E3D" w14:textId="77777777" w:rsidR="00FD08F8" w:rsidRPr="00FD08F8" w:rsidRDefault="00FD08F8" w:rsidP="00FD08F8">
      <w:pPr>
        <w:overflowPunct w:val="0"/>
        <w:autoSpaceDE w:val="0"/>
        <w:autoSpaceDN w:val="0"/>
        <w:adjustRightInd w:val="0"/>
        <w:ind w:left="1418" w:hanging="284"/>
        <w:textAlignment w:val="baseline"/>
        <w:rPr>
          <w:noProof/>
          <w:lang w:eastAsia="ja-JP"/>
        </w:rPr>
      </w:pPr>
      <w:r w:rsidRPr="00FD08F8">
        <w:rPr>
          <w:noProof/>
          <w:lang w:eastAsia="ko-KR"/>
        </w:rPr>
        <w:t>4&gt;</w:t>
      </w:r>
      <w:r w:rsidRPr="00FD08F8">
        <w:rPr>
          <w:noProof/>
          <w:lang w:eastAsia="ko-KR"/>
        </w:rPr>
        <w:tab/>
      </w:r>
      <w:r w:rsidRPr="00FD08F8">
        <w:rPr>
          <w:noProof/>
          <w:lang w:eastAsia="ja-JP"/>
        </w:rPr>
        <w:t xml:space="preserve">report </w:t>
      </w:r>
      <w:r w:rsidRPr="00FD08F8">
        <w:rPr>
          <w:noProof/>
          <w:lang w:eastAsia="ko-KR"/>
        </w:rPr>
        <w:t xml:space="preserve">Short </w:t>
      </w:r>
      <w:r w:rsidRPr="00FD08F8">
        <w:rPr>
          <w:noProof/>
          <w:lang w:eastAsia="ja-JP"/>
        </w:rPr>
        <w:t>Truncated BSR of the LCG with the highest priority logical channel with data available for transmission.</w:t>
      </w:r>
    </w:p>
    <w:p w14:paraId="6B9AC8FD" w14:textId="77777777" w:rsidR="00FD08F8" w:rsidRPr="00FD08F8" w:rsidRDefault="00FD08F8" w:rsidP="00FD08F8">
      <w:pPr>
        <w:overflowPunct w:val="0"/>
        <w:autoSpaceDE w:val="0"/>
        <w:autoSpaceDN w:val="0"/>
        <w:adjustRightInd w:val="0"/>
        <w:ind w:left="1135" w:hanging="284"/>
        <w:textAlignment w:val="baseline"/>
        <w:rPr>
          <w:noProof/>
          <w:lang w:eastAsia="ko-KR"/>
        </w:rPr>
      </w:pPr>
      <w:r w:rsidRPr="00FD08F8">
        <w:rPr>
          <w:noProof/>
          <w:lang w:eastAsia="ko-KR"/>
        </w:rPr>
        <w:t>3&gt;</w:t>
      </w:r>
      <w:r w:rsidRPr="00FD08F8">
        <w:rPr>
          <w:noProof/>
          <w:lang w:eastAsia="ko-KR"/>
        </w:rPr>
        <w:tab/>
        <w:t>else:</w:t>
      </w:r>
    </w:p>
    <w:p w14:paraId="2C1D7FE8" w14:textId="77777777" w:rsidR="00FD08F8" w:rsidRPr="00FD08F8" w:rsidRDefault="00FD08F8" w:rsidP="00FD08F8">
      <w:pPr>
        <w:overflowPunct w:val="0"/>
        <w:autoSpaceDE w:val="0"/>
        <w:autoSpaceDN w:val="0"/>
        <w:adjustRightInd w:val="0"/>
        <w:ind w:left="1418" w:hanging="284"/>
        <w:textAlignment w:val="baseline"/>
        <w:rPr>
          <w:noProof/>
          <w:lang w:eastAsia="ja-JP"/>
        </w:rPr>
      </w:pPr>
      <w:r w:rsidRPr="00FD08F8">
        <w:rPr>
          <w:noProof/>
          <w:lang w:eastAsia="ko-KR"/>
        </w:rPr>
        <w:t>4&gt;</w:t>
      </w:r>
      <w:r w:rsidRPr="00FD08F8">
        <w:rPr>
          <w:noProof/>
          <w:lang w:eastAsia="ko-KR"/>
        </w:rPr>
        <w:tab/>
      </w:r>
      <w:r w:rsidRPr="00FD08F8">
        <w:rPr>
          <w:noProof/>
          <w:lang w:eastAsia="ja-JP"/>
        </w:rPr>
        <w:t xml:space="preserve">report </w:t>
      </w:r>
      <w:r w:rsidRPr="00FD08F8">
        <w:rPr>
          <w:noProof/>
          <w:lang w:eastAsia="ko-KR"/>
        </w:rPr>
        <w:t xml:space="preserve">Long </w:t>
      </w:r>
      <w:r w:rsidRPr="00FD08F8">
        <w:rPr>
          <w:noProof/>
          <w:lang w:eastAsia="ja-JP"/>
        </w:rPr>
        <w:t>Truncated BSR of the LCG</w:t>
      </w:r>
      <w:r w:rsidRPr="00FD08F8">
        <w:rPr>
          <w:noProof/>
          <w:lang w:eastAsia="ko-KR"/>
        </w:rPr>
        <w:t>(s)</w:t>
      </w:r>
      <w:r w:rsidRPr="00FD08F8">
        <w:rPr>
          <w:noProof/>
          <w:lang w:eastAsia="ja-JP"/>
        </w:rPr>
        <w:t xml:space="preserve"> with the logical channels having data available for transmission following a decreasing order of the highest priority</w:t>
      </w:r>
      <w:r w:rsidRPr="00FD08F8">
        <w:rPr>
          <w:lang w:eastAsia="ja-JP"/>
        </w:rPr>
        <w:t xml:space="preserve"> </w:t>
      </w:r>
      <w:r w:rsidRPr="00FD08F8">
        <w:rPr>
          <w:noProof/>
          <w:lang w:eastAsia="ja-JP"/>
        </w:rPr>
        <w:t>logical channel (with or without data available for transmission) in each of these LCG(s)</w:t>
      </w:r>
      <w:r w:rsidRPr="00FD08F8">
        <w:rPr>
          <w:noProof/>
          <w:lang w:eastAsia="ko-KR"/>
        </w:rPr>
        <w:t>, and in case of equal priority, in increasing order of LCGID</w:t>
      </w:r>
      <w:r w:rsidRPr="00FD08F8">
        <w:rPr>
          <w:noProof/>
          <w:lang w:eastAsia="ja-JP"/>
        </w:rPr>
        <w:t>.</w:t>
      </w:r>
    </w:p>
    <w:p w14:paraId="02C0B3A3" w14:textId="77777777" w:rsidR="00FD08F8" w:rsidRPr="00FD08F8" w:rsidRDefault="00FD08F8" w:rsidP="00FD08F8">
      <w:pPr>
        <w:overflowPunct w:val="0"/>
        <w:autoSpaceDE w:val="0"/>
        <w:autoSpaceDN w:val="0"/>
        <w:adjustRightInd w:val="0"/>
        <w:ind w:left="851" w:hanging="284"/>
        <w:textAlignment w:val="baseline"/>
        <w:rPr>
          <w:noProof/>
          <w:lang w:eastAsia="ko-KR"/>
        </w:rPr>
      </w:pPr>
      <w:r w:rsidRPr="00FD08F8">
        <w:rPr>
          <w:noProof/>
          <w:lang w:eastAsia="ko-KR"/>
        </w:rPr>
        <w:t>2&gt;</w:t>
      </w:r>
      <w:r w:rsidRPr="00FD08F8">
        <w:rPr>
          <w:noProof/>
          <w:lang w:eastAsia="ja-JP"/>
        </w:rPr>
        <w:tab/>
        <w:t>else</w:t>
      </w:r>
      <w:r w:rsidRPr="00FD08F8">
        <w:rPr>
          <w:noProof/>
          <w:lang w:eastAsia="ko-KR"/>
        </w:rPr>
        <w:t>:</w:t>
      </w:r>
    </w:p>
    <w:p w14:paraId="35B82B37" w14:textId="77777777" w:rsidR="00FD08F8" w:rsidRPr="00FD08F8" w:rsidRDefault="00FD08F8" w:rsidP="00FD08F8">
      <w:pPr>
        <w:overflowPunct w:val="0"/>
        <w:autoSpaceDE w:val="0"/>
        <w:autoSpaceDN w:val="0"/>
        <w:adjustRightInd w:val="0"/>
        <w:ind w:left="1135" w:hanging="284"/>
        <w:textAlignment w:val="baseline"/>
        <w:rPr>
          <w:noProof/>
          <w:lang w:eastAsia="ko-KR"/>
        </w:rPr>
      </w:pPr>
      <w:r w:rsidRPr="00FD08F8">
        <w:rPr>
          <w:noProof/>
          <w:lang w:eastAsia="ko-KR"/>
        </w:rPr>
        <w:t>3&gt;</w:t>
      </w:r>
      <w:r w:rsidRPr="00FD08F8">
        <w:rPr>
          <w:noProof/>
          <w:lang w:eastAsia="ko-KR"/>
        </w:rPr>
        <w:tab/>
      </w:r>
      <w:r w:rsidRPr="00FD08F8">
        <w:rPr>
          <w:noProof/>
          <w:lang w:eastAsia="ja-JP"/>
        </w:rPr>
        <w:t>report Short BSR</w:t>
      </w:r>
      <w:r w:rsidRPr="00FD08F8">
        <w:rPr>
          <w:noProof/>
          <w:lang w:eastAsia="ko-KR"/>
        </w:rPr>
        <w:t>.</w:t>
      </w:r>
    </w:p>
    <w:p w14:paraId="755E9CE5" w14:textId="77777777" w:rsidR="00FD08F8" w:rsidRPr="00FD08F8" w:rsidRDefault="00FD08F8" w:rsidP="00FD08F8">
      <w:pPr>
        <w:overflowPunct w:val="0"/>
        <w:autoSpaceDE w:val="0"/>
        <w:autoSpaceDN w:val="0"/>
        <w:adjustRightInd w:val="0"/>
        <w:ind w:left="568" w:hanging="284"/>
        <w:textAlignment w:val="baseline"/>
        <w:rPr>
          <w:noProof/>
          <w:lang w:eastAsia="ko-KR"/>
        </w:rPr>
      </w:pPr>
      <w:r w:rsidRPr="00FD08F8">
        <w:rPr>
          <w:noProof/>
          <w:lang w:eastAsia="ko-KR"/>
        </w:rPr>
        <w:t>1&gt;</w:t>
      </w:r>
      <w:r w:rsidRPr="00FD08F8">
        <w:rPr>
          <w:noProof/>
          <w:lang w:eastAsia="ja-JP"/>
        </w:rPr>
        <w:tab/>
        <w:t>else if the number of padding bits is equal to or larger than the size of the Long BSR plus its subheader</w:t>
      </w:r>
      <w:r w:rsidRPr="00FD08F8">
        <w:rPr>
          <w:noProof/>
          <w:lang w:eastAsia="ko-KR"/>
        </w:rPr>
        <w:t>:</w:t>
      </w:r>
    </w:p>
    <w:p w14:paraId="49B5EBB6" w14:textId="77777777" w:rsidR="00FD08F8" w:rsidRPr="00FD08F8" w:rsidRDefault="00FD08F8" w:rsidP="00FD08F8">
      <w:pPr>
        <w:overflowPunct w:val="0"/>
        <w:autoSpaceDE w:val="0"/>
        <w:autoSpaceDN w:val="0"/>
        <w:adjustRightInd w:val="0"/>
        <w:ind w:left="851" w:hanging="284"/>
        <w:textAlignment w:val="baseline"/>
        <w:rPr>
          <w:noProof/>
          <w:lang w:eastAsia="ja-JP"/>
        </w:rPr>
      </w:pPr>
      <w:r w:rsidRPr="00FD08F8">
        <w:rPr>
          <w:noProof/>
          <w:lang w:eastAsia="ko-KR"/>
        </w:rPr>
        <w:t>2&gt;</w:t>
      </w:r>
      <w:r w:rsidRPr="00FD08F8">
        <w:rPr>
          <w:noProof/>
          <w:lang w:eastAsia="ko-KR"/>
        </w:rPr>
        <w:tab/>
      </w:r>
      <w:r w:rsidRPr="00FD08F8">
        <w:rPr>
          <w:noProof/>
          <w:lang w:eastAsia="ja-JP"/>
        </w:rPr>
        <w:t>report Long BSR</w:t>
      </w:r>
      <w:r w:rsidRPr="00FD08F8">
        <w:rPr>
          <w:noProof/>
          <w:lang w:eastAsia="ko-KR"/>
        </w:rPr>
        <w:t xml:space="preserve"> for all LCGs which have data available for transmission</w:t>
      </w:r>
      <w:r w:rsidRPr="00FD08F8">
        <w:rPr>
          <w:noProof/>
          <w:lang w:eastAsia="ja-JP"/>
        </w:rPr>
        <w:t>.</w:t>
      </w:r>
    </w:p>
    <w:p w14:paraId="63207BF5" w14:textId="77777777" w:rsidR="00FD08F8" w:rsidRPr="00FD08F8" w:rsidRDefault="00FD08F8" w:rsidP="00FD08F8">
      <w:pPr>
        <w:autoSpaceDN w:val="0"/>
        <w:textAlignment w:val="baseline"/>
        <w:rPr>
          <w:rFonts w:eastAsia="Malgun Gothic"/>
          <w:noProof/>
          <w:lang w:eastAsia="ko-KR"/>
        </w:rPr>
      </w:pPr>
      <w:r w:rsidRPr="00FD08F8">
        <w:rPr>
          <w:rFonts w:eastAsia="Malgun Gothic"/>
          <w:noProof/>
        </w:rPr>
        <w:t>For Pre-emptive BSR, the MAC entity shall</w:t>
      </w:r>
      <w:r w:rsidRPr="00FD08F8">
        <w:rPr>
          <w:rFonts w:eastAsia="Malgun Gothic"/>
          <w:noProof/>
          <w:lang w:eastAsia="ko-KR"/>
        </w:rPr>
        <w:t>:</w:t>
      </w:r>
    </w:p>
    <w:p w14:paraId="704053D9" w14:textId="77777777" w:rsidR="00FD08F8" w:rsidRPr="00FD08F8" w:rsidRDefault="00FD08F8" w:rsidP="00FD08F8">
      <w:pPr>
        <w:overflowPunct w:val="0"/>
        <w:autoSpaceDE w:val="0"/>
        <w:autoSpaceDN w:val="0"/>
        <w:adjustRightInd w:val="0"/>
        <w:ind w:left="568" w:hanging="284"/>
        <w:textAlignment w:val="baseline"/>
        <w:rPr>
          <w:rFonts w:eastAsia="Malgun Gothic"/>
          <w:noProof/>
          <w:lang w:eastAsia="ko-KR"/>
        </w:rPr>
      </w:pPr>
      <w:r w:rsidRPr="00FD08F8">
        <w:rPr>
          <w:rFonts w:eastAsia="Malgun Gothic"/>
          <w:noProof/>
          <w:lang w:eastAsia="ko-KR"/>
        </w:rPr>
        <w:t>1&gt;</w:t>
      </w:r>
      <w:r w:rsidRPr="00FD08F8">
        <w:rPr>
          <w:rFonts w:eastAsia="Malgun Gothic"/>
          <w:noProof/>
          <w:lang w:eastAsia="ko-KR"/>
        </w:rPr>
        <w:tab/>
        <w:t>report Pre-emptive BSR.</w:t>
      </w:r>
    </w:p>
    <w:p w14:paraId="6EDD909C" w14:textId="77777777" w:rsidR="00FD08F8" w:rsidRPr="00FD08F8" w:rsidRDefault="00FD08F8" w:rsidP="00FD08F8">
      <w:pPr>
        <w:overflowPunct w:val="0"/>
        <w:autoSpaceDE w:val="0"/>
        <w:autoSpaceDN w:val="0"/>
        <w:adjustRightInd w:val="0"/>
        <w:textAlignment w:val="baseline"/>
        <w:rPr>
          <w:noProof/>
          <w:lang w:eastAsia="ko-KR"/>
        </w:rPr>
      </w:pPr>
      <w:r w:rsidRPr="00FD08F8">
        <w:rPr>
          <w:noProof/>
          <w:lang w:eastAsia="ko-KR"/>
        </w:rPr>
        <w:t xml:space="preserve">For BSR triggered by </w:t>
      </w:r>
      <w:r w:rsidRPr="00FD08F8">
        <w:rPr>
          <w:i/>
          <w:noProof/>
          <w:lang w:eastAsia="ko-KR"/>
        </w:rPr>
        <w:t>retxBSR-Timer</w:t>
      </w:r>
      <w:r w:rsidRPr="00FD08F8">
        <w:rPr>
          <w:noProof/>
          <w:lang w:eastAsia="ko-KR"/>
        </w:rPr>
        <w:t xml:space="preserve"> expiry, the MAC entity considers that the logical channel that triggered the BSR is the highest priority logical channel that has data available for transmission at the time the BSR is triggered.</w:t>
      </w:r>
    </w:p>
    <w:p w14:paraId="45019659" w14:textId="77777777" w:rsidR="00FD08F8" w:rsidRPr="00FD08F8" w:rsidRDefault="00FD08F8" w:rsidP="00FD08F8">
      <w:pPr>
        <w:overflowPunct w:val="0"/>
        <w:autoSpaceDE w:val="0"/>
        <w:autoSpaceDN w:val="0"/>
        <w:adjustRightInd w:val="0"/>
        <w:textAlignment w:val="baseline"/>
        <w:rPr>
          <w:noProof/>
          <w:lang w:eastAsia="ko-KR"/>
        </w:rPr>
      </w:pPr>
      <w:r w:rsidRPr="00FD08F8">
        <w:rPr>
          <w:noProof/>
          <w:lang w:eastAsia="ko-KR"/>
        </w:rPr>
        <w:t>The MAC entity shall:</w:t>
      </w:r>
    </w:p>
    <w:p w14:paraId="68F1C0E7" w14:textId="77777777" w:rsidR="00FD08F8" w:rsidRPr="00FD08F8" w:rsidRDefault="00FD08F8" w:rsidP="00FD08F8">
      <w:pPr>
        <w:overflowPunct w:val="0"/>
        <w:autoSpaceDE w:val="0"/>
        <w:autoSpaceDN w:val="0"/>
        <w:adjustRightInd w:val="0"/>
        <w:ind w:left="568" w:hanging="284"/>
        <w:textAlignment w:val="baseline"/>
        <w:rPr>
          <w:noProof/>
          <w:lang w:eastAsia="ja-JP"/>
        </w:rPr>
      </w:pPr>
      <w:r w:rsidRPr="00FD08F8">
        <w:rPr>
          <w:noProof/>
          <w:lang w:eastAsia="ko-KR"/>
        </w:rPr>
        <w:t>1&gt;</w:t>
      </w:r>
      <w:r w:rsidRPr="00FD08F8">
        <w:rPr>
          <w:noProof/>
          <w:lang w:eastAsia="ko-KR"/>
        </w:rPr>
        <w:tab/>
        <w:t>i</w:t>
      </w:r>
      <w:r w:rsidRPr="00FD08F8">
        <w:rPr>
          <w:noProof/>
          <w:lang w:eastAsia="ja-JP"/>
        </w:rPr>
        <w:t xml:space="preserve">f the Buffer Status reporting procedure determines that at least one BSR </w:t>
      </w:r>
      <w:r w:rsidRPr="00FD08F8">
        <w:rPr>
          <w:rFonts w:eastAsia="Malgun Gothic"/>
          <w:noProof/>
        </w:rPr>
        <w:t xml:space="preserve">other than Pre-emptive BSR </w:t>
      </w:r>
      <w:r w:rsidRPr="00FD08F8">
        <w:rPr>
          <w:noProof/>
          <w:lang w:eastAsia="ja-JP"/>
        </w:rPr>
        <w:t>has been triggered and not cancelled:</w:t>
      </w:r>
    </w:p>
    <w:p w14:paraId="1D823F54" w14:textId="77777777" w:rsidR="00FD08F8" w:rsidRPr="00FD08F8" w:rsidRDefault="00FD08F8" w:rsidP="00FD08F8">
      <w:pPr>
        <w:overflowPunct w:val="0"/>
        <w:autoSpaceDE w:val="0"/>
        <w:autoSpaceDN w:val="0"/>
        <w:adjustRightInd w:val="0"/>
        <w:ind w:left="851" w:hanging="284"/>
        <w:textAlignment w:val="baseline"/>
        <w:rPr>
          <w:noProof/>
          <w:lang w:eastAsia="ja-JP"/>
        </w:rPr>
      </w:pPr>
      <w:r w:rsidRPr="00FD08F8">
        <w:rPr>
          <w:noProof/>
          <w:lang w:eastAsia="ko-KR"/>
        </w:rPr>
        <w:t>2&gt;</w:t>
      </w:r>
      <w:r w:rsidRPr="00FD08F8">
        <w:rPr>
          <w:noProof/>
          <w:lang w:eastAsia="ja-JP"/>
        </w:rPr>
        <w:tab/>
        <w:t xml:space="preserve">if UL-SCH resources are available for a </w:t>
      </w:r>
      <w:r w:rsidRPr="00FD08F8">
        <w:rPr>
          <w:noProof/>
          <w:lang w:eastAsia="ko-KR"/>
        </w:rPr>
        <w:t xml:space="preserve">new </w:t>
      </w:r>
      <w:r w:rsidRPr="00FD08F8">
        <w:rPr>
          <w:noProof/>
          <w:lang w:eastAsia="ja-JP"/>
        </w:rPr>
        <w:t>transmission and the UL-SCH resources can accommodate the BSR MAC CE plus its subheader as a result of logical channel prioritization:</w:t>
      </w:r>
    </w:p>
    <w:p w14:paraId="28C43217" w14:textId="77777777" w:rsidR="00FD08F8" w:rsidRPr="00FD08F8" w:rsidRDefault="00FD08F8" w:rsidP="00FD08F8">
      <w:pPr>
        <w:overflowPunct w:val="0"/>
        <w:autoSpaceDE w:val="0"/>
        <w:autoSpaceDN w:val="0"/>
        <w:adjustRightInd w:val="0"/>
        <w:ind w:left="1135" w:hanging="284"/>
        <w:textAlignment w:val="baseline"/>
        <w:rPr>
          <w:noProof/>
          <w:lang w:eastAsia="ja-JP"/>
        </w:rPr>
      </w:pPr>
      <w:r w:rsidRPr="00FD08F8">
        <w:rPr>
          <w:noProof/>
          <w:lang w:eastAsia="ko-KR"/>
        </w:rPr>
        <w:t>3&gt;</w:t>
      </w:r>
      <w:r w:rsidRPr="00FD08F8">
        <w:rPr>
          <w:noProof/>
          <w:lang w:eastAsia="ja-JP"/>
        </w:rPr>
        <w:tab/>
        <w:t xml:space="preserve">instruct the Multiplexing and Assembly procedure to generate the BSR MAC </w:t>
      </w:r>
      <w:r w:rsidRPr="00FD08F8">
        <w:rPr>
          <w:noProof/>
          <w:lang w:eastAsia="ko-KR"/>
        </w:rPr>
        <w:t>CE(s)</w:t>
      </w:r>
      <w:r w:rsidRPr="00FD08F8">
        <w:rPr>
          <w:noProof/>
          <w:lang w:eastAsia="ja-JP"/>
        </w:rPr>
        <w:t>;</w:t>
      </w:r>
    </w:p>
    <w:p w14:paraId="09C25528" w14:textId="77777777" w:rsidR="00FD08F8" w:rsidRPr="00FD08F8" w:rsidRDefault="00FD08F8" w:rsidP="00FD08F8">
      <w:pPr>
        <w:overflowPunct w:val="0"/>
        <w:autoSpaceDE w:val="0"/>
        <w:autoSpaceDN w:val="0"/>
        <w:adjustRightInd w:val="0"/>
        <w:ind w:left="1135" w:hanging="284"/>
        <w:textAlignment w:val="baseline"/>
        <w:rPr>
          <w:noProof/>
          <w:lang w:eastAsia="ja-JP"/>
        </w:rPr>
      </w:pPr>
      <w:r w:rsidRPr="00FD08F8">
        <w:rPr>
          <w:noProof/>
          <w:lang w:eastAsia="ko-KR"/>
        </w:rPr>
        <w:t>3&gt;</w:t>
      </w:r>
      <w:r w:rsidRPr="00FD08F8">
        <w:rPr>
          <w:noProof/>
          <w:lang w:eastAsia="ja-JP"/>
        </w:rPr>
        <w:tab/>
        <w:t xml:space="preserve">start or restart </w:t>
      </w:r>
      <w:r w:rsidRPr="00FD08F8">
        <w:rPr>
          <w:i/>
          <w:noProof/>
          <w:lang w:eastAsia="ja-JP"/>
        </w:rPr>
        <w:t>periodicBSR-Timer</w:t>
      </w:r>
      <w:r w:rsidRPr="00FD08F8">
        <w:rPr>
          <w:noProof/>
          <w:lang w:eastAsia="ko-KR"/>
        </w:rPr>
        <w:t xml:space="preserve"> except when all the generated BSRs are long or short Truncated BSRs</w:t>
      </w:r>
      <w:r w:rsidRPr="00FD08F8">
        <w:rPr>
          <w:noProof/>
          <w:lang w:eastAsia="ja-JP"/>
        </w:rPr>
        <w:t>;</w:t>
      </w:r>
    </w:p>
    <w:p w14:paraId="7F4986DD" w14:textId="77777777" w:rsidR="00FD08F8" w:rsidRPr="00FD08F8" w:rsidRDefault="00FD08F8" w:rsidP="00FD08F8">
      <w:pPr>
        <w:overflowPunct w:val="0"/>
        <w:autoSpaceDE w:val="0"/>
        <w:autoSpaceDN w:val="0"/>
        <w:adjustRightInd w:val="0"/>
        <w:ind w:left="1135" w:hanging="284"/>
        <w:textAlignment w:val="baseline"/>
        <w:rPr>
          <w:noProof/>
          <w:lang w:eastAsia="ja-JP"/>
        </w:rPr>
      </w:pPr>
      <w:r w:rsidRPr="00FD08F8">
        <w:rPr>
          <w:lang w:eastAsia="ko-KR"/>
        </w:rPr>
        <w:t>3&gt;</w:t>
      </w:r>
      <w:r w:rsidRPr="00FD08F8">
        <w:rPr>
          <w:lang w:eastAsia="ja-JP"/>
        </w:rPr>
        <w:tab/>
        <w:t xml:space="preserve">start or restart </w:t>
      </w:r>
      <w:r w:rsidRPr="00FD08F8">
        <w:rPr>
          <w:i/>
          <w:noProof/>
          <w:lang w:eastAsia="ja-JP"/>
        </w:rPr>
        <w:t>retxBSR-Timer</w:t>
      </w:r>
      <w:r w:rsidRPr="00FD08F8">
        <w:rPr>
          <w:noProof/>
          <w:lang w:eastAsia="ja-JP"/>
        </w:rPr>
        <w:t>.</w:t>
      </w:r>
    </w:p>
    <w:p w14:paraId="42C7DA59" w14:textId="77777777" w:rsidR="00FD08F8" w:rsidRPr="00FD08F8" w:rsidRDefault="00FD08F8" w:rsidP="00FD08F8">
      <w:pPr>
        <w:overflowPunct w:val="0"/>
        <w:autoSpaceDE w:val="0"/>
        <w:autoSpaceDN w:val="0"/>
        <w:adjustRightInd w:val="0"/>
        <w:ind w:left="851" w:hanging="284"/>
        <w:textAlignment w:val="baseline"/>
        <w:rPr>
          <w:noProof/>
          <w:lang w:eastAsia="ja-JP"/>
        </w:rPr>
      </w:pPr>
      <w:r w:rsidRPr="00FD08F8">
        <w:rPr>
          <w:noProof/>
          <w:lang w:eastAsia="ja-JP"/>
        </w:rPr>
        <w:t>2&gt;</w:t>
      </w:r>
      <w:r w:rsidRPr="00FD08F8">
        <w:rPr>
          <w:noProof/>
          <w:lang w:eastAsia="ja-JP"/>
        </w:rPr>
        <w:tab/>
        <w:t xml:space="preserve">if a Regular BSR has been triggered and </w:t>
      </w:r>
      <w:r w:rsidRPr="00FD08F8">
        <w:rPr>
          <w:i/>
          <w:noProof/>
          <w:lang w:eastAsia="ja-JP"/>
        </w:rPr>
        <w:t>logicalChannelSR-DelayTimer</w:t>
      </w:r>
      <w:r w:rsidRPr="00FD08F8">
        <w:rPr>
          <w:noProof/>
          <w:lang w:eastAsia="ja-JP"/>
        </w:rPr>
        <w:t xml:space="preserve"> is not running:</w:t>
      </w:r>
    </w:p>
    <w:p w14:paraId="08107129" w14:textId="77777777" w:rsidR="00FD08F8" w:rsidRPr="00FD08F8" w:rsidRDefault="00FD08F8" w:rsidP="00FD08F8">
      <w:pPr>
        <w:overflowPunct w:val="0"/>
        <w:autoSpaceDE w:val="0"/>
        <w:autoSpaceDN w:val="0"/>
        <w:adjustRightInd w:val="0"/>
        <w:ind w:left="1135" w:hanging="284"/>
        <w:textAlignment w:val="baseline"/>
        <w:rPr>
          <w:noProof/>
          <w:lang w:eastAsia="ja-JP"/>
        </w:rPr>
      </w:pPr>
      <w:r w:rsidRPr="00FD08F8">
        <w:rPr>
          <w:noProof/>
          <w:lang w:eastAsia="ja-JP"/>
        </w:rPr>
        <w:lastRenderedPageBreak/>
        <w:t>3&gt;</w:t>
      </w:r>
      <w:r w:rsidRPr="00FD08F8">
        <w:rPr>
          <w:noProof/>
          <w:lang w:eastAsia="ja-JP"/>
        </w:rPr>
        <w:tab/>
        <w:t>if there is no UL-SCH resource available for a new transmission; or</w:t>
      </w:r>
    </w:p>
    <w:p w14:paraId="79D1E9CA" w14:textId="77777777" w:rsidR="00FD08F8" w:rsidRPr="00FD08F8" w:rsidRDefault="00FD08F8" w:rsidP="00FD08F8">
      <w:pPr>
        <w:overflowPunct w:val="0"/>
        <w:autoSpaceDE w:val="0"/>
        <w:autoSpaceDN w:val="0"/>
        <w:adjustRightInd w:val="0"/>
        <w:ind w:left="1135" w:hanging="284"/>
        <w:textAlignment w:val="baseline"/>
        <w:rPr>
          <w:noProof/>
          <w:lang w:eastAsia="ja-JP"/>
        </w:rPr>
      </w:pPr>
      <w:r w:rsidRPr="00FD08F8">
        <w:rPr>
          <w:noProof/>
          <w:lang w:eastAsia="ja-JP"/>
        </w:rPr>
        <w:t>3&gt;</w:t>
      </w:r>
      <w:r w:rsidRPr="00FD08F8">
        <w:rPr>
          <w:noProof/>
          <w:lang w:eastAsia="ja-JP"/>
        </w:rPr>
        <w:tab/>
        <w:t xml:space="preserve">if the MAC entity is configured with configured uplink grant(s) and the Regular BSR was triggered for a logical channel for which </w:t>
      </w:r>
      <w:r w:rsidRPr="00FD08F8">
        <w:rPr>
          <w:i/>
          <w:noProof/>
          <w:lang w:eastAsia="ja-JP"/>
        </w:rPr>
        <w:t>logicalChannelSR-Mask</w:t>
      </w:r>
      <w:r w:rsidRPr="00FD08F8">
        <w:rPr>
          <w:noProof/>
          <w:lang w:eastAsia="ja-JP"/>
        </w:rPr>
        <w:t xml:space="preserve"> is set to </w:t>
      </w:r>
      <w:r w:rsidRPr="00FD08F8">
        <w:rPr>
          <w:i/>
          <w:noProof/>
          <w:lang w:eastAsia="ja-JP"/>
        </w:rPr>
        <w:t>false</w:t>
      </w:r>
      <w:r w:rsidRPr="00FD08F8">
        <w:rPr>
          <w:noProof/>
          <w:lang w:eastAsia="ja-JP"/>
        </w:rPr>
        <w:t>; or</w:t>
      </w:r>
    </w:p>
    <w:p w14:paraId="0502D78F" w14:textId="77777777" w:rsidR="00FD08F8" w:rsidRPr="00FD08F8" w:rsidRDefault="00FD08F8" w:rsidP="00FD08F8">
      <w:pPr>
        <w:overflowPunct w:val="0"/>
        <w:autoSpaceDE w:val="0"/>
        <w:autoSpaceDN w:val="0"/>
        <w:adjustRightInd w:val="0"/>
        <w:ind w:left="1135" w:hanging="284"/>
        <w:textAlignment w:val="baseline"/>
        <w:rPr>
          <w:noProof/>
          <w:lang w:eastAsia="ja-JP"/>
        </w:rPr>
      </w:pPr>
      <w:r w:rsidRPr="00FD08F8">
        <w:rPr>
          <w:noProof/>
          <w:lang w:eastAsia="ja-JP"/>
        </w:rPr>
        <w:t>3&gt;</w:t>
      </w:r>
      <w:r w:rsidRPr="00FD08F8">
        <w:rPr>
          <w:noProof/>
          <w:lang w:eastAsia="ja-JP"/>
        </w:rPr>
        <w:tab/>
        <w:t xml:space="preserve">if the UL-SCH resources available for a new transmission do not meet the LCP mapping restrictions (see clause 5.4.3.1) configured for the </w:t>
      </w:r>
      <w:r w:rsidRPr="00FD08F8">
        <w:rPr>
          <w:noProof/>
          <w:lang w:eastAsia="ko-KR"/>
        </w:rPr>
        <w:t>logical channel</w:t>
      </w:r>
      <w:r w:rsidRPr="00FD08F8">
        <w:rPr>
          <w:noProof/>
          <w:lang w:eastAsia="ja-JP"/>
        </w:rPr>
        <w:t xml:space="preserve"> that triggered the BSR:</w:t>
      </w:r>
    </w:p>
    <w:p w14:paraId="59142F16" w14:textId="77777777" w:rsidR="00FD08F8" w:rsidRPr="00FD08F8" w:rsidRDefault="00FD08F8" w:rsidP="00FD08F8">
      <w:pPr>
        <w:autoSpaceDN w:val="0"/>
        <w:ind w:left="1418" w:hanging="284"/>
        <w:textAlignment w:val="baseline"/>
        <w:rPr>
          <w:rFonts w:eastAsia="Malgun Gothic"/>
          <w:noProof/>
        </w:rPr>
      </w:pPr>
      <w:r w:rsidRPr="00FD08F8">
        <w:rPr>
          <w:noProof/>
          <w:lang w:eastAsia="ko-KR"/>
        </w:rPr>
        <w:t>4&gt;</w:t>
      </w:r>
      <w:r w:rsidRPr="00FD08F8">
        <w:rPr>
          <w:noProof/>
          <w:lang w:eastAsia="ja-JP"/>
        </w:rPr>
        <w:tab/>
      </w:r>
      <w:r w:rsidRPr="00FD08F8">
        <w:rPr>
          <w:noProof/>
          <w:lang w:eastAsia="ko-KR"/>
        </w:rPr>
        <w:t xml:space="preserve">trigger </w:t>
      </w:r>
      <w:r w:rsidRPr="00FD08F8">
        <w:rPr>
          <w:noProof/>
          <w:lang w:eastAsia="ja-JP"/>
        </w:rPr>
        <w:t>a Scheduling Request.</w:t>
      </w:r>
    </w:p>
    <w:p w14:paraId="765F4A49" w14:textId="77777777" w:rsidR="00FD08F8" w:rsidRPr="00FD08F8" w:rsidRDefault="00FD08F8" w:rsidP="00FD08F8">
      <w:pPr>
        <w:overflowPunct w:val="0"/>
        <w:autoSpaceDE w:val="0"/>
        <w:autoSpaceDN w:val="0"/>
        <w:adjustRightInd w:val="0"/>
        <w:ind w:left="568" w:hanging="284"/>
        <w:textAlignment w:val="baseline"/>
        <w:rPr>
          <w:rFonts w:eastAsia="Malgun Gothic"/>
          <w:noProof/>
          <w:lang w:eastAsia="ja-JP"/>
        </w:rPr>
      </w:pPr>
      <w:r w:rsidRPr="00FD08F8">
        <w:rPr>
          <w:rFonts w:eastAsia="Malgun Gothic"/>
          <w:noProof/>
          <w:lang w:eastAsia="ja-JP"/>
        </w:rPr>
        <w:t>1&gt;</w:t>
      </w:r>
      <w:r w:rsidRPr="00FD08F8">
        <w:rPr>
          <w:rFonts w:eastAsia="Malgun Gothic"/>
          <w:noProof/>
          <w:lang w:eastAsia="ja-JP"/>
        </w:rPr>
        <w:tab/>
        <w:t>if the Buffer Status reporting procedure determines that at least one Pre-emptive BSR has been triggered and not cancelled:</w:t>
      </w:r>
    </w:p>
    <w:p w14:paraId="40B1D6EB" w14:textId="77777777" w:rsidR="00FD08F8" w:rsidRPr="00FD08F8" w:rsidRDefault="00FD08F8" w:rsidP="00FD08F8">
      <w:pPr>
        <w:overflowPunct w:val="0"/>
        <w:autoSpaceDE w:val="0"/>
        <w:autoSpaceDN w:val="0"/>
        <w:adjustRightInd w:val="0"/>
        <w:ind w:left="851" w:hanging="284"/>
        <w:textAlignment w:val="baseline"/>
        <w:rPr>
          <w:rFonts w:eastAsia="Malgun Gothic"/>
          <w:noProof/>
          <w:lang w:eastAsia="ja-JP"/>
        </w:rPr>
      </w:pPr>
      <w:r w:rsidRPr="00FD08F8">
        <w:rPr>
          <w:rFonts w:eastAsia="Malgun Gothic"/>
          <w:noProof/>
          <w:lang w:eastAsia="ko-KR"/>
        </w:rPr>
        <w:t>2&gt;</w:t>
      </w:r>
      <w:r w:rsidRPr="00FD08F8">
        <w:rPr>
          <w:rFonts w:eastAsia="Malgun Gothic"/>
          <w:noProof/>
          <w:lang w:eastAsia="ja-JP"/>
        </w:rPr>
        <w:tab/>
        <w:t xml:space="preserve">if UL-SCH resources are available for a </w:t>
      </w:r>
      <w:r w:rsidRPr="00FD08F8">
        <w:rPr>
          <w:rFonts w:eastAsia="Malgun Gothic"/>
          <w:noProof/>
          <w:lang w:eastAsia="ko-KR"/>
        </w:rPr>
        <w:t xml:space="preserve">new </w:t>
      </w:r>
      <w:r w:rsidRPr="00FD08F8">
        <w:rPr>
          <w:rFonts w:eastAsia="Malgun Gothic"/>
          <w:noProof/>
          <w:lang w:eastAsia="ja-JP"/>
        </w:rPr>
        <w:t>transmission and the UL-SCH resources can accommodate the Pre-emptive BSR MAC CE plus its subheader as a result of logical channel prioritization:</w:t>
      </w:r>
    </w:p>
    <w:p w14:paraId="018ECDB7" w14:textId="77777777" w:rsidR="00FD08F8" w:rsidRPr="00FD08F8" w:rsidRDefault="00FD08F8" w:rsidP="00FD08F8">
      <w:pPr>
        <w:overflowPunct w:val="0"/>
        <w:autoSpaceDE w:val="0"/>
        <w:autoSpaceDN w:val="0"/>
        <w:adjustRightInd w:val="0"/>
        <w:ind w:left="1135" w:hanging="284"/>
        <w:textAlignment w:val="baseline"/>
        <w:rPr>
          <w:rFonts w:eastAsia="Malgun Gothic"/>
          <w:noProof/>
          <w:lang w:eastAsia="ja-JP"/>
        </w:rPr>
      </w:pPr>
      <w:r w:rsidRPr="00FD08F8">
        <w:rPr>
          <w:rFonts w:eastAsia="Malgun Gothic"/>
          <w:noProof/>
          <w:lang w:eastAsia="ko-KR"/>
        </w:rPr>
        <w:t>3&gt;</w:t>
      </w:r>
      <w:r w:rsidRPr="00FD08F8">
        <w:rPr>
          <w:rFonts w:eastAsia="Malgun Gothic"/>
          <w:noProof/>
          <w:lang w:eastAsia="ja-JP"/>
        </w:rPr>
        <w:tab/>
        <w:t xml:space="preserve">instruct the Multiplexing and Assembly procedure to generate the Pre-emptive BSR MAC </w:t>
      </w:r>
      <w:r w:rsidRPr="00FD08F8">
        <w:rPr>
          <w:rFonts w:eastAsia="Malgun Gothic"/>
          <w:noProof/>
          <w:lang w:eastAsia="ko-KR"/>
        </w:rPr>
        <w:t>CE</w:t>
      </w:r>
      <w:r w:rsidRPr="00FD08F8">
        <w:rPr>
          <w:rFonts w:eastAsia="Malgun Gothic"/>
          <w:noProof/>
          <w:lang w:eastAsia="ja-JP"/>
        </w:rPr>
        <w:t>.</w:t>
      </w:r>
    </w:p>
    <w:p w14:paraId="5E769EE0" w14:textId="77777777" w:rsidR="00FD08F8" w:rsidRPr="00FD08F8" w:rsidRDefault="00FD08F8" w:rsidP="00FD08F8">
      <w:pPr>
        <w:overflowPunct w:val="0"/>
        <w:autoSpaceDE w:val="0"/>
        <w:autoSpaceDN w:val="0"/>
        <w:adjustRightInd w:val="0"/>
        <w:ind w:left="851" w:hanging="284"/>
        <w:textAlignment w:val="baseline"/>
        <w:rPr>
          <w:rFonts w:eastAsia="Malgun Gothic"/>
          <w:noProof/>
          <w:lang w:eastAsia="ja-JP"/>
        </w:rPr>
      </w:pPr>
      <w:r w:rsidRPr="00FD08F8">
        <w:rPr>
          <w:rFonts w:eastAsia="Malgun Gothic"/>
          <w:noProof/>
          <w:lang w:eastAsia="ja-JP"/>
        </w:rPr>
        <w:t>2&gt;</w:t>
      </w:r>
      <w:r w:rsidRPr="00FD08F8">
        <w:rPr>
          <w:rFonts w:eastAsia="Malgun Gothic"/>
          <w:noProof/>
          <w:lang w:eastAsia="ja-JP"/>
        </w:rPr>
        <w:tab/>
        <w:t>else:</w:t>
      </w:r>
    </w:p>
    <w:p w14:paraId="07B9D677" w14:textId="77777777" w:rsidR="00FD08F8" w:rsidRPr="00FD08F8" w:rsidRDefault="00FD08F8" w:rsidP="00FD08F8">
      <w:pPr>
        <w:overflowPunct w:val="0"/>
        <w:autoSpaceDE w:val="0"/>
        <w:autoSpaceDN w:val="0"/>
        <w:adjustRightInd w:val="0"/>
        <w:ind w:left="1135" w:hanging="284"/>
        <w:textAlignment w:val="baseline"/>
        <w:rPr>
          <w:rFonts w:eastAsia="Malgun Gothic"/>
          <w:noProof/>
          <w:lang w:eastAsia="ja-JP"/>
        </w:rPr>
      </w:pPr>
      <w:r w:rsidRPr="00FD08F8">
        <w:rPr>
          <w:rFonts w:eastAsia="Malgun Gothic"/>
          <w:noProof/>
          <w:lang w:eastAsia="ja-JP"/>
        </w:rPr>
        <w:t>3&gt;</w:t>
      </w:r>
      <w:r w:rsidRPr="00FD08F8">
        <w:rPr>
          <w:rFonts w:eastAsia="Malgun Gothic"/>
          <w:noProof/>
          <w:lang w:eastAsia="ja-JP"/>
        </w:rPr>
        <w:tab/>
        <w:t>trigger a Scheduling Request.</w:t>
      </w:r>
    </w:p>
    <w:p w14:paraId="7F653F0F" w14:textId="77777777" w:rsidR="00FD08F8" w:rsidRPr="00FD08F8" w:rsidRDefault="00FD08F8" w:rsidP="00FD08F8">
      <w:pPr>
        <w:keepLines/>
        <w:overflowPunct w:val="0"/>
        <w:autoSpaceDE w:val="0"/>
        <w:autoSpaceDN w:val="0"/>
        <w:adjustRightInd w:val="0"/>
        <w:ind w:left="1135" w:hanging="851"/>
        <w:textAlignment w:val="baseline"/>
        <w:rPr>
          <w:noProof/>
          <w:lang w:eastAsia="ja-JP"/>
        </w:rPr>
      </w:pPr>
      <w:r w:rsidRPr="00FD08F8">
        <w:rPr>
          <w:noProof/>
          <w:lang w:eastAsia="ja-JP"/>
        </w:rPr>
        <w:t>NOTE 2:</w:t>
      </w:r>
      <w:r w:rsidRPr="00FD08F8">
        <w:rPr>
          <w:noProof/>
          <w:lang w:eastAsia="ja-JP"/>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6A312C9D" w14:textId="77777777" w:rsidR="00FD08F8" w:rsidRPr="00FD08F8" w:rsidRDefault="00FD08F8" w:rsidP="00FD08F8">
      <w:pPr>
        <w:overflowPunct w:val="0"/>
        <w:autoSpaceDE w:val="0"/>
        <w:autoSpaceDN w:val="0"/>
        <w:adjustRightInd w:val="0"/>
        <w:textAlignment w:val="baseline"/>
        <w:rPr>
          <w:lang w:eastAsia="ko-KR"/>
        </w:rPr>
      </w:pPr>
      <w:r w:rsidRPr="00FD08F8">
        <w:rPr>
          <w:rFonts w:eastAsia="Malgun Gothic"/>
          <w:lang w:eastAsia="ko-KR"/>
        </w:rPr>
        <w:t xml:space="preserve">For the case when Pre-emptive BSR is being sent, a MAC PDU may contain one BSR MAC CE for Pre-emptive BSR, and one BSR MAC CE for BSR other than Pre-emptive BSR. </w:t>
      </w:r>
      <w:r w:rsidRPr="00FD08F8">
        <w:rPr>
          <w:lang w:eastAsia="ko-KR"/>
        </w:rPr>
        <w:t xml:space="preserve">A MAC PDU </w:t>
      </w:r>
      <w:r w:rsidRPr="00FD08F8">
        <w:rPr>
          <w:rFonts w:eastAsia="Malgun Gothic"/>
          <w:lang w:eastAsia="ko-KR"/>
        </w:rPr>
        <w:t xml:space="preserve">not containing a BSR MAC CE for Pre-emptive BSR </w:t>
      </w:r>
      <w:r w:rsidRPr="00FD08F8">
        <w:rPr>
          <w:lang w:eastAsia="ko-KR"/>
        </w:rPr>
        <w:t>shall contain at most one BSR MAC CE, even when multiple events have triggered a BSR. The Regular BSR and the Periodic BSR shall have precedence over the padding BSR.</w:t>
      </w:r>
    </w:p>
    <w:p w14:paraId="7B898123" w14:textId="77777777" w:rsidR="00FD08F8" w:rsidRPr="00FD08F8" w:rsidRDefault="00FD08F8" w:rsidP="00FD08F8">
      <w:pPr>
        <w:overflowPunct w:val="0"/>
        <w:autoSpaceDE w:val="0"/>
        <w:autoSpaceDN w:val="0"/>
        <w:adjustRightInd w:val="0"/>
        <w:textAlignment w:val="baseline"/>
        <w:rPr>
          <w:lang w:eastAsia="ko-KR"/>
        </w:rPr>
      </w:pPr>
      <w:r w:rsidRPr="00FD08F8">
        <w:rPr>
          <w:lang w:eastAsia="ko-KR"/>
        </w:rPr>
        <w:t xml:space="preserve">The MAC entity shall restart </w:t>
      </w:r>
      <w:proofErr w:type="spellStart"/>
      <w:r w:rsidRPr="00FD08F8">
        <w:rPr>
          <w:i/>
          <w:lang w:eastAsia="ko-KR"/>
        </w:rPr>
        <w:t>retxBSR</w:t>
      </w:r>
      <w:proofErr w:type="spellEnd"/>
      <w:r w:rsidRPr="00FD08F8">
        <w:rPr>
          <w:i/>
          <w:lang w:eastAsia="ko-KR"/>
        </w:rPr>
        <w:t>-Timer</w:t>
      </w:r>
      <w:r w:rsidRPr="00FD08F8">
        <w:rPr>
          <w:lang w:eastAsia="ko-KR"/>
        </w:rPr>
        <w:t xml:space="preserve"> upon reception of a grant for transmission of new data on any UL-SCH.</w:t>
      </w:r>
    </w:p>
    <w:p w14:paraId="652C1074" w14:textId="757723C1" w:rsidR="00FD08F8" w:rsidRPr="00FD08F8" w:rsidRDefault="00FD08F8" w:rsidP="00FD08F8">
      <w:pPr>
        <w:overflowPunct w:val="0"/>
        <w:autoSpaceDE w:val="0"/>
        <w:autoSpaceDN w:val="0"/>
        <w:adjustRightInd w:val="0"/>
        <w:textAlignment w:val="baseline"/>
        <w:rPr>
          <w:lang w:eastAsia="ko-KR"/>
        </w:rPr>
      </w:pPr>
      <w:r w:rsidRPr="00FD08F8">
        <w:rPr>
          <w:lang w:eastAsia="ko-KR"/>
        </w:rPr>
        <w:t xml:space="preserve">All triggered BSRs </w:t>
      </w:r>
      <w:r w:rsidRPr="00FD08F8">
        <w:rPr>
          <w:rFonts w:eastAsia="Malgun Gothic"/>
          <w:lang w:eastAsia="ko-KR"/>
        </w:rPr>
        <w:t xml:space="preserve">other than Pre-emptive BSR </w:t>
      </w:r>
      <w:r w:rsidRPr="00FD08F8">
        <w:rPr>
          <w:lang w:eastAsia="ko-KR"/>
        </w:rPr>
        <w:t xml:space="preserve">may be cancelled when the UL grant(s) can accommodate all pending data available for transmission but is not sufficient to additionally accommodate the BSR MAC CE plus its </w:t>
      </w:r>
      <w:proofErr w:type="spellStart"/>
      <w:r w:rsidRPr="00FD08F8">
        <w:rPr>
          <w:lang w:eastAsia="ko-KR"/>
        </w:rPr>
        <w:t>subheader</w:t>
      </w:r>
      <w:proofErr w:type="spellEnd"/>
      <w:r w:rsidRPr="00FD08F8">
        <w:rPr>
          <w:lang w:eastAsia="ko-KR"/>
        </w:rPr>
        <w:t xml:space="preserve">. All BSRs </w:t>
      </w:r>
      <w:r w:rsidRPr="00FD08F8">
        <w:rPr>
          <w:rFonts w:eastAsia="Malgun Gothic"/>
          <w:lang w:eastAsia="ko-KR"/>
        </w:rPr>
        <w:t xml:space="preserve">other than Pre-emptive BSR </w:t>
      </w:r>
      <w:r w:rsidRPr="00FD08F8">
        <w:rPr>
          <w:lang w:eastAsia="ko-KR"/>
        </w:rPr>
        <w:t>triggered prior to MAC PDU assembly shall be cancelled when a MAC PDU is transmitted</w:t>
      </w:r>
      <w:del w:id="21" w:author="Nokia" w:date="2020-04-09T09:50:00Z">
        <w:r w:rsidRPr="00FD08F8" w:rsidDel="00FD08F8">
          <w:rPr>
            <w:lang w:eastAsia="ko-KR"/>
          </w:rPr>
          <w:delText>, regardless of LBT failure indication from lower layers,</w:delText>
        </w:r>
      </w:del>
      <w:r w:rsidRPr="00FD08F8">
        <w:rPr>
          <w:lang w:eastAsia="ko-KR"/>
        </w:rPr>
        <w:t xml:space="preserve"> and this PDU includes a Long or Short BSR</w:t>
      </w:r>
      <w:r w:rsidRPr="00FD08F8">
        <w:rPr>
          <w:lang w:eastAsia="ja-JP"/>
        </w:rPr>
        <w:t xml:space="preserve"> </w:t>
      </w:r>
      <w:r w:rsidRPr="00FD08F8">
        <w:rPr>
          <w:lang w:eastAsia="ko-KR"/>
        </w:rPr>
        <w:t>MAC CE which contains buffer status up to (and including) the last event that triggered a BSR prior to the MAC PDU assembly.</w:t>
      </w:r>
      <w:r w:rsidRPr="00FD08F8">
        <w:rPr>
          <w:rFonts w:eastAsia="Malgun Gothic"/>
          <w:lang w:eastAsia="ko-KR"/>
        </w:rPr>
        <w:t xml:space="preserve"> A Pre-emptive BSR shall be cancelled when a MAC PDU is transmitted and this PDU includes the corresponding Pre-emptive BSR</w:t>
      </w:r>
      <w:r w:rsidRPr="00FD08F8">
        <w:rPr>
          <w:rFonts w:eastAsia="Malgun Gothic"/>
        </w:rPr>
        <w:t xml:space="preserve"> </w:t>
      </w:r>
      <w:r w:rsidRPr="00FD08F8">
        <w:rPr>
          <w:rFonts w:eastAsia="Malgun Gothic"/>
          <w:lang w:eastAsia="ko-KR"/>
        </w:rPr>
        <w:t>MAC CE.</w:t>
      </w:r>
    </w:p>
    <w:p w14:paraId="66800BFA" w14:textId="77777777" w:rsidR="00FD08F8" w:rsidRPr="00FD08F8" w:rsidRDefault="00FD08F8" w:rsidP="00FD08F8">
      <w:pPr>
        <w:keepLines/>
        <w:overflowPunct w:val="0"/>
        <w:autoSpaceDE w:val="0"/>
        <w:autoSpaceDN w:val="0"/>
        <w:adjustRightInd w:val="0"/>
        <w:ind w:left="1135" w:hanging="851"/>
        <w:textAlignment w:val="baseline"/>
        <w:rPr>
          <w:noProof/>
          <w:lang w:eastAsia="ja-JP"/>
        </w:rPr>
      </w:pPr>
      <w:r w:rsidRPr="00FD08F8">
        <w:rPr>
          <w:noProof/>
          <w:lang w:eastAsia="ja-JP"/>
        </w:rPr>
        <w:t>NOTE 3:</w:t>
      </w:r>
      <w:r w:rsidRPr="00FD08F8">
        <w:rPr>
          <w:noProof/>
          <w:lang w:eastAsia="ja-JP"/>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59586DDB" w14:textId="77777777" w:rsidR="00FD08F8" w:rsidRPr="00FD08F8" w:rsidRDefault="00FD08F8" w:rsidP="00FD08F8">
      <w:pPr>
        <w:keepLines/>
        <w:overflowPunct w:val="0"/>
        <w:autoSpaceDE w:val="0"/>
        <w:autoSpaceDN w:val="0"/>
        <w:adjustRightInd w:val="0"/>
        <w:ind w:left="1135" w:hanging="851"/>
        <w:textAlignment w:val="baseline"/>
        <w:rPr>
          <w:rFonts w:eastAsia="Malgun Gothic"/>
          <w:noProof/>
        </w:rPr>
      </w:pPr>
      <w:r w:rsidRPr="00FD08F8">
        <w:rPr>
          <w:rFonts w:eastAsia="Malgun Gothic"/>
          <w:noProof/>
        </w:rPr>
        <w:t>NOTE</w:t>
      </w:r>
      <w:r w:rsidRPr="00FD08F8">
        <w:rPr>
          <w:noProof/>
          <w:lang w:eastAsia="ja-JP"/>
        </w:rPr>
        <w:t xml:space="preserve"> 4</w:t>
      </w:r>
      <w:r w:rsidRPr="00FD08F8">
        <w:rPr>
          <w:rFonts w:eastAsia="Malgun Gothic"/>
          <w:noProof/>
        </w:rPr>
        <w:t>:</w:t>
      </w:r>
      <w:r w:rsidRPr="00FD08F8">
        <w:rPr>
          <w:rFonts w:eastAsia="Malgun Gothic"/>
          <w:noProof/>
        </w:rPr>
        <w:tab/>
      </w:r>
      <w:r w:rsidRPr="00FD08F8">
        <w:rPr>
          <w:lang w:eastAsia="zh-CN"/>
        </w:rPr>
        <w:t>Pre-emptive BSR may be used for the case of dual-connected IAB node. It is up to network implementation to work out the associated MAC entity or entities, and the associated expected amount of data. For the case of dual-connected IAB node, there may be ambiguity in Pre-emptive BSR calculations and interpretation by the receiving nodes in case where BH RLC channels mapped to different egress Cell Groups are not mapped to different ingress LCGs.</w:t>
      </w:r>
    </w:p>
    <w:p w14:paraId="307B43F3" w14:textId="77777777" w:rsidR="00FD08F8" w:rsidRPr="00FD08F8" w:rsidRDefault="00FD08F8" w:rsidP="00FD08F8">
      <w:pPr>
        <w:keepLines/>
        <w:overflowPunct w:val="0"/>
        <w:autoSpaceDE w:val="0"/>
        <w:autoSpaceDN w:val="0"/>
        <w:adjustRightInd w:val="0"/>
        <w:ind w:left="1135" w:hanging="851"/>
        <w:textAlignment w:val="baseline"/>
        <w:rPr>
          <w:noProof/>
          <w:lang w:eastAsia="ja-JP"/>
        </w:rPr>
      </w:pPr>
      <w:r w:rsidRPr="00FD08F8">
        <w:rPr>
          <w:noProof/>
          <w:lang w:eastAsia="ja-JP"/>
        </w:rPr>
        <w:t>NOTE 5:</w:t>
      </w:r>
      <w:r w:rsidRPr="00FD08F8">
        <w:rPr>
          <w:noProof/>
          <w:lang w:eastAsia="ja-JP"/>
        </w:rPr>
        <w:tab/>
        <w:t xml:space="preserve">If a HARQ process is configured with </w:t>
      </w:r>
      <w:r w:rsidRPr="00FD08F8">
        <w:rPr>
          <w:i/>
          <w:noProof/>
          <w:lang w:eastAsia="ko-KR"/>
        </w:rPr>
        <w:t>cg-RetransmissionTimer</w:t>
      </w:r>
      <w:r w:rsidRPr="00FD08F8">
        <w:rPr>
          <w:noProof/>
          <w:lang w:eastAsia="ja-JP"/>
        </w:rPr>
        <w:t xml:space="preserve"> and if the BSR is already included in a MAC PDU for transmission by this HARQ process, but not yet transmitted by lower layers, it is up to UE implementation how to handle the BSR content.</w:t>
      </w:r>
    </w:p>
    <w:bookmarkEnd w:id="20"/>
    <w:p w14:paraId="7379C6F9" w14:textId="77777777" w:rsidR="00ED3D7F" w:rsidRPr="00AB51C5" w:rsidRDefault="00ED3D7F" w:rsidP="00ED3D7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19406FC" w14:textId="77777777" w:rsidR="004453EE" w:rsidRPr="004453EE" w:rsidRDefault="004453EE" w:rsidP="004453EE">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22" w:name="_Toc37296208"/>
      <w:bookmarkStart w:id="23" w:name="_Toc29239849"/>
      <w:r w:rsidRPr="004453EE">
        <w:rPr>
          <w:rFonts w:ascii="Arial" w:hAnsi="Arial"/>
          <w:sz w:val="32"/>
          <w:lang w:eastAsia="ko-KR"/>
        </w:rPr>
        <w:t>5.7</w:t>
      </w:r>
      <w:r w:rsidRPr="004453EE">
        <w:rPr>
          <w:rFonts w:ascii="Arial" w:hAnsi="Arial"/>
          <w:sz w:val="32"/>
          <w:lang w:eastAsia="ko-KR"/>
        </w:rPr>
        <w:tab/>
        <w:t>Discontinuous Reception (DRX)</w:t>
      </w:r>
      <w:bookmarkEnd w:id="22"/>
    </w:p>
    <w:p w14:paraId="26DCA2A0" w14:textId="77777777" w:rsidR="004453EE" w:rsidRPr="004453EE" w:rsidRDefault="004453EE" w:rsidP="004453EE">
      <w:pPr>
        <w:overflowPunct w:val="0"/>
        <w:autoSpaceDE w:val="0"/>
        <w:autoSpaceDN w:val="0"/>
        <w:adjustRightInd w:val="0"/>
        <w:textAlignment w:val="baseline"/>
        <w:rPr>
          <w:lang w:eastAsia="ko-KR"/>
        </w:rPr>
      </w:pPr>
      <w:r w:rsidRPr="004453EE">
        <w:rPr>
          <w:lang w:eastAsia="ko-KR"/>
        </w:rPr>
        <w:t xml:space="preserve">The MAC entity may be configured by RRC with a DRX functionality that controls the UE's PDCCH monitoring activity for the MAC entity's C-RNTI, CI-RNTI, CS-RNTI, INT-RNTI, SFI-RNTI, SP-CSI-RNTI, TPC-PUCCH-RNTI, TPC-PUSCH-RNTI, and TPC-SRS-RNTI. When using DRX operation, the MAC entity shall also monitor PDCCH </w:t>
      </w:r>
      <w:r w:rsidRPr="004453EE">
        <w:rPr>
          <w:lang w:eastAsia="ko-KR"/>
        </w:rPr>
        <w:lastRenderedPageBreak/>
        <w:t>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7957ACFD" w14:textId="77777777" w:rsidR="004453EE" w:rsidRPr="004453EE" w:rsidRDefault="004453EE" w:rsidP="004453EE">
      <w:pPr>
        <w:overflowPunct w:val="0"/>
        <w:autoSpaceDE w:val="0"/>
        <w:autoSpaceDN w:val="0"/>
        <w:adjustRightInd w:val="0"/>
        <w:textAlignment w:val="baseline"/>
        <w:rPr>
          <w:lang w:eastAsia="ko-KR"/>
        </w:rPr>
      </w:pPr>
      <w:r w:rsidRPr="004453EE">
        <w:rPr>
          <w:lang w:eastAsia="ko-KR"/>
        </w:rPr>
        <w:t>RRC controls DRX operation by configuring the following parameters:</w:t>
      </w:r>
    </w:p>
    <w:p w14:paraId="33945B96" w14:textId="77777777" w:rsidR="004453EE" w:rsidRPr="004453EE" w:rsidRDefault="004453EE" w:rsidP="004453EE">
      <w:pPr>
        <w:overflowPunct w:val="0"/>
        <w:autoSpaceDE w:val="0"/>
        <w:autoSpaceDN w:val="0"/>
        <w:adjustRightInd w:val="0"/>
        <w:ind w:left="568" w:hanging="284"/>
        <w:textAlignment w:val="baseline"/>
        <w:rPr>
          <w:lang w:eastAsia="ko-KR"/>
        </w:rPr>
      </w:pPr>
      <w:r w:rsidRPr="004453EE">
        <w:rPr>
          <w:lang w:eastAsia="ko-KR"/>
        </w:rPr>
        <w:t>-</w:t>
      </w:r>
      <w:r w:rsidRPr="004453EE">
        <w:rPr>
          <w:lang w:eastAsia="ko-KR"/>
        </w:rPr>
        <w:tab/>
      </w:r>
      <w:proofErr w:type="spellStart"/>
      <w:r w:rsidRPr="004453EE">
        <w:rPr>
          <w:i/>
          <w:lang w:eastAsia="ko-KR"/>
        </w:rPr>
        <w:t>drx-onDurationTimer</w:t>
      </w:r>
      <w:proofErr w:type="spellEnd"/>
      <w:r w:rsidRPr="004453EE">
        <w:rPr>
          <w:lang w:eastAsia="ko-KR"/>
        </w:rPr>
        <w:t>: the duration at the beginning of a DRX Cycle;</w:t>
      </w:r>
    </w:p>
    <w:p w14:paraId="5D8A5A7D" w14:textId="77777777" w:rsidR="004453EE" w:rsidRPr="004453EE" w:rsidRDefault="004453EE" w:rsidP="004453EE">
      <w:pPr>
        <w:overflowPunct w:val="0"/>
        <w:autoSpaceDE w:val="0"/>
        <w:autoSpaceDN w:val="0"/>
        <w:adjustRightInd w:val="0"/>
        <w:ind w:left="568" w:hanging="284"/>
        <w:textAlignment w:val="baseline"/>
        <w:rPr>
          <w:lang w:eastAsia="ko-KR"/>
        </w:rPr>
      </w:pPr>
      <w:r w:rsidRPr="004453EE">
        <w:rPr>
          <w:lang w:eastAsia="ko-KR"/>
        </w:rPr>
        <w:t>-</w:t>
      </w:r>
      <w:r w:rsidRPr="004453EE">
        <w:rPr>
          <w:lang w:eastAsia="ko-KR"/>
        </w:rPr>
        <w:tab/>
      </w:r>
      <w:proofErr w:type="spellStart"/>
      <w:r w:rsidRPr="004453EE">
        <w:rPr>
          <w:i/>
          <w:lang w:eastAsia="ko-KR"/>
        </w:rPr>
        <w:t>drx-SlotOffset</w:t>
      </w:r>
      <w:proofErr w:type="spellEnd"/>
      <w:r w:rsidRPr="004453EE">
        <w:rPr>
          <w:lang w:eastAsia="ko-KR"/>
        </w:rPr>
        <w:t xml:space="preserve">: the delay before starting the </w:t>
      </w:r>
      <w:proofErr w:type="spellStart"/>
      <w:r w:rsidRPr="004453EE">
        <w:rPr>
          <w:i/>
          <w:lang w:eastAsia="ko-KR"/>
        </w:rPr>
        <w:t>drx-onDurationTimer</w:t>
      </w:r>
      <w:proofErr w:type="spellEnd"/>
      <w:r w:rsidRPr="004453EE">
        <w:rPr>
          <w:lang w:eastAsia="ko-KR"/>
        </w:rPr>
        <w:t>;</w:t>
      </w:r>
    </w:p>
    <w:p w14:paraId="1FBE54D0" w14:textId="77777777" w:rsidR="004453EE" w:rsidRPr="004453EE" w:rsidRDefault="004453EE" w:rsidP="004453EE">
      <w:pPr>
        <w:overflowPunct w:val="0"/>
        <w:autoSpaceDE w:val="0"/>
        <w:autoSpaceDN w:val="0"/>
        <w:adjustRightInd w:val="0"/>
        <w:ind w:left="568" w:hanging="284"/>
        <w:textAlignment w:val="baseline"/>
        <w:rPr>
          <w:lang w:eastAsia="ko-KR"/>
        </w:rPr>
      </w:pPr>
      <w:r w:rsidRPr="004453EE">
        <w:rPr>
          <w:lang w:eastAsia="ko-KR"/>
        </w:rPr>
        <w:t>-</w:t>
      </w:r>
      <w:r w:rsidRPr="004453EE">
        <w:rPr>
          <w:lang w:eastAsia="ko-KR"/>
        </w:rPr>
        <w:tab/>
      </w:r>
      <w:proofErr w:type="spellStart"/>
      <w:r w:rsidRPr="004453EE">
        <w:rPr>
          <w:i/>
          <w:lang w:eastAsia="ko-KR"/>
        </w:rPr>
        <w:t>drx-InactivityTimer</w:t>
      </w:r>
      <w:proofErr w:type="spellEnd"/>
      <w:r w:rsidRPr="004453EE">
        <w:rPr>
          <w:lang w:eastAsia="ko-KR"/>
        </w:rPr>
        <w:t>: the duration after the PDCCH occasion in which a PDCCH indicates a new UL or DL transmission for the MAC entity;</w:t>
      </w:r>
    </w:p>
    <w:p w14:paraId="63C87C83" w14:textId="77777777" w:rsidR="004453EE" w:rsidRPr="004453EE" w:rsidRDefault="004453EE" w:rsidP="004453EE">
      <w:pPr>
        <w:overflowPunct w:val="0"/>
        <w:autoSpaceDE w:val="0"/>
        <w:autoSpaceDN w:val="0"/>
        <w:adjustRightInd w:val="0"/>
        <w:ind w:left="568" w:hanging="284"/>
        <w:textAlignment w:val="baseline"/>
        <w:rPr>
          <w:lang w:eastAsia="ko-KR"/>
        </w:rPr>
      </w:pPr>
      <w:r w:rsidRPr="004453EE">
        <w:rPr>
          <w:lang w:eastAsia="ko-KR"/>
        </w:rPr>
        <w:t>-</w:t>
      </w:r>
      <w:r w:rsidRPr="004453EE">
        <w:rPr>
          <w:lang w:eastAsia="ko-KR"/>
        </w:rPr>
        <w:tab/>
      </w:r>
      <w:proofErr w:type="spellStart"/>
      <w:r w:rsidRPr="004453EE">
        <w:rPr>
          <w:i/>
          <w:lang w:eastAsia="ko-KR"/>
        </w:rPr>
        <w:t>drx-RetransmissionTimerDL</w:t>
      </w:r>
      <w:proofErr w:type="spellEnd"/>
      <w:r w:rsidRPr="004453EE">
        <w:rPr>
          <w:lang w:eastAsia="ko-KR"/>
        </w:rPr>
        <w:t xml:space="preserve"> (per DL HARQ process except for the broadcast process): the maximum duration until a DL retransmission is received;</w:t>
      </w:r>
    </w:p>
    <w:p w14:paraId="1D5D9C56" w14:textId="77777777" w:rsidR="004453EE" w:rsidRPr="004453EE" w:rsidRDefault="004453EE" w:rsidP="004453EE">
      <w:pPr>
        <w:overflowPunct w:val="0"/>
        <w:autoSpaceDE w:val="0"/>
        <w:autoSpaceDN w:val="0"/>
        <w:adjustRightInd w:val="0"/>
        <w:ind w:left="568" w:hanging="284"/>
        <w:textAlignment w:val="baseline"/>
        <w:rPr>
          <w:lang w:eastAsia="ko-KR"/>
        </w:rPr>
      </w:pPr>
      <w:r w:rsidRPr="004453EE">
        <w:rPr>
          <w:lang w:eastAsia="ko-KR"/>
        </w:rPr>
        <w:t>-</w:t>
      </w:r>
      <w:r w:rsidRPr="004453EE">
        <w:rPr>
          <w:lang w:eastAsia="ko-KR"/>
        </w:rPr>
        <w:tab/>
      </w:r>
      <w:proofErr w:type="spellStart"/>
      <w:r w:rsidRPr="004453EE">
        <w:rPr>
          <w:i/>
          <w:lang w:eastAsia="ko-KR"/>
        </w:rPr>
        <w:t>drx-RetransmissionTimerUL</w:t>
      </w:r>
      <w:proofErr w:type="spellEnd"/>
      <w:r w:rsidRPr="004453EE">
        <w:rPr>
          <w:lang w:eastAsia="ko-KR"/>
        </w:rPr>
        <w:t xml:space="preserve"> (per UL HARQ process): the maximum duration until a grant for UL retransmission is received;</w:t>
      </w:r>
    </w:p>
    <w:p w14:paraId="2B43548D" w14:textId="77777777" w:rsidR="004453EE" w:rsidRPr="004453EE" w:rsidRDefault="004453EE" w:rsidP="004453EE">
      <w:pPr>
        <w:overflowPunct w:val="0"/>
        <w:autoSpaceDE w:val="0"/>
        <w:autoSpaceDN w:val="0"/>
        <w:adjustRightInd w:val="0"/>
        <w:ind w:left="568" w:hanging="284"/>
        <w:textAlignment w:val="baseline"/>
        <w:rPr>
          <w:lang w:eastAsia="ko-KR"/>
        </w:rPr>
      </w:pPr>
      <w:r w:rsidRPr="004453EE">
        <w:rPr>
          <w:lang w:eastAsia="ko-KR"/>
        </w:rPr>
        <w:t>-</w:t>
      </w:r>
      <w:r w:rsidRPr="004453EE">
        <w:rPr>
          <w:lang w:eastAsia="ko-KR"/>
        </w:rPr>
        <w:tab/>
      </w:r>
      <w:proofErr w:type="spellStart"/>
      <w:r w:rsidRPr="004453EE">
        <w:rPr>
          <w:i/>
          <w:lang w:eastAsia="ko-KR"/>
        </w:rPr>
        <w:t>drx-LongCycleStartOffset</w:t>
      </w:r>
      <w:proofErr w:type="spellEnd"/>
      <w:r w:rsidRPr="004453EE">
        <w:rPr>
          <w:lang w:eastAsia="ko-KR"/>
        </w:rPr>
        <w:t xml:space="preserve">: the Long DRX cycle and </w:t>
      </w:r>
      <w:proofErr w:type="spellStart"/>
      <w:r w:rsidRPr="004453EE">
        <w:rPr>
          <w:i/>
          <w:lang w:eastAsia="ko-KR"/>
        </w:rPr>
        <w:t>drx-StartOffset</w:t>
      </w:r>
      <w:proofErr w:type="spellEnd"/>
      <w:r w:rsidRPr="004453EE">
        <w:rPr>
          <w:lang w:eastAsia="ko-KR"/>
        </w:rPr>
        <w:t xml:space="preserve"> which defines the subframe where the Long and Short DRX Cycle starts;</w:t>
      </w:r>
    </w:p>
    <w:p w14:paraId="510F7FBC" w14:textId="77777777" w:rsidR="004453EE" w:rsidRPr="004453EE" w:rsidRDefault="004453EE" w:rsidP="004453EE">
      <w:pPr>
        <w:overflowPunct w:val="0"/>
        <w:autoSpaceDE w:val="0"/>
        <w:autoSpaceDN w:val="0"/>
        <w:adjustRightInd w:val="0"/>
        <w:ind w:left="568" w:hanging="284"/>
        <w:textAlignment w:val="baseline"/>
        <w:rPr>
          <w:lang w:eastAsia="ko-KR"/>
        </w:rPr>
      </w:pPr>
      <w:r w:rsidRPr="004453EE">
        <w:rPr>
          <w:lang w:eastAsia="ko-KR"/>
        </w:rPr>
        <w:t>-</w:t>
      </w:r>
      <w:r w:rsidRPr="004453EE">
        <w:rPr>
          <w:lang w:eastAsia="ko-KR"/>
        </w:rPr>
        <w:tab/>
      </w:r>
      <w:proofErr w:type="spellStart"/>
      <w:r w:rsidRPr="004453EE">
        <w:rPr>
          <w:i/>
          <w:lang w:eastAsia="ko-KR"/>
        </w:rPr>
        <w:t>drx-ShortCycle</w:t>
      </w:r>
      <w:proofErr w:type="spellEnd"/>
      <w:r w:rsidRPr="004453EE">
        <w:rPr>
          <w:lang w:eastAsia="ko-KR"/>
        </w:rPr>
        <w:t xml:space="preserve"> (optional): the Short DRX cycle;</w:t>
      </w:r>
    </w:p>
    <w:p w14:paraId="5AA43952" w14:textId="77777777" w:rsidR="004453EE" w:rsidRPr="004453EE" w:rsidRDefault="004453EE" w:rsidP="004453EE">
      <w:pPr>
        <w:overflowPunct w:val="0"/>
        <w:autoSpaceDE w:val="0"/>
        <w:autoSpaceDN w:val="0"/>
        <w:adjustRightInd w:val="0"/>
        <w:ind w:left="568" w:hanging="284"/>
        <w:textAlignment w:val="baseline"/>
        <w:rPr>
          <w:lang w:eastAsia="ko-KR"/>
        </w:rPr>
      </w:pPr>
      <w:r w:rsidRPr="004453EE">
        <w:rPr>
          <w:lang w:eastAsia="ko-KR"/>
        </w:rPr>
        <w:t>-</w:t>
      </w:r>
      <w:r w:rsidRPr="004453EE">
        <w:rPr>
          <w:lang w:eastAsia="ko-KR"/>
        </w:rPr>
        <w:tab/>
      </w:r>
      <w:proofErr w:type="spellStart"/>
      <w:r w:rsidRPr="004453EE">
        <w:rPr>
          <w:i/>
          <w:lang w:eastAsia="ko-KR"/>
        </w:rPr>
        <w:t>drx-ShortCycleTimer</w:t>
      </w:r>
      <w:proofErr w:type="spellEnd"/>
      <w:r w:rsidRPr="004453EE">
        <w:rPr>
          <w:lang w:eastAsia="ko-KR"/>
        </w:rPr>
        <w:t xml:space="preserve"> (optional): the duration the UE shall follow the Short DRX cycle;</w:t>
      </w:r>
    </w:p>
    <w:p w14:paraId="6937D973" w14:textId="77777777" w:rsidR="004453EE" w:rsidRPr="004453EE" w:rsidRDefault="004453EE" w:rsidP="004453EE">
      <w:pPr>
        <w:overflowPunct w:val="0"/>
        <w:autoSpaceDE w:val="0"/>
        <w:autoSpaceDN w:val="0"/>
        <w:adjustRightInd w:val="0"/>
        <w:ind w:left="568" w:hanging="284"/>
        <w:textAlignment w:val="baseline"/>
        <w:rPr>
          <w:lang w:eastAsia="ko-KR"/>
        </w:rPr>
      </w:pPr>
      <w:r w:rsidRPr="004453EE">
        <w:rPr>
          <w:lang w:eastAsia="ko-KR"/>
        </w:rPr>
        <w:t>-</w:t>
      </w:r>
      <w:r w:rsidRPr="004453EE">
        <w:rPr>
          <w:lang w:eastAsia="ko-KR"/>
        </w:rPr>
        <w:tab/>
      </w:r>
      <w:proofErr w:type="spellStart"/>
      <w:r w:rsidRPr="004453EE">
        <w:rPr>
          <w:i/>
          <w:lang w:eastAsia="ko-KR"/>
        </w:rPr>
        <w:t>drx</w:t>
      </w:r>
      <w:proofErr w:type="spellEnd"/>
      <w:r w:rsidRPr="004453EE">
        <w:rPr>
          <w:i/>
          <w:lang w:eastAsia="ko-KR"/>
        </w:rPr>
        <w:t>-HARQ-RTT-</w:t>
      </w:r>
      <w:proofErr w:type="spellStart"/>
      <w:r w:rsidRPr="004453EE">
        <w:rPr>
          <w:i/>
          <w:lang w:eastAsia="ko-KR"/>
        </w:rPr>
        <w:t>TimerDL</w:t>
      </w:r>
      <w:proofErr w:type="spellEnd"/>
      <w:r w:rsidRPr="004453EE">
        <w:rPr>
          <w:lang w:eastAsia="ko-KR"/>
        </w:rPr>
        <w:t xml:space="preserve"> (per DL HARQ process except for the broadcast process): the minimum duration before a DL assignment for HARQ retransmission is expected by the MAC entity;</w:t>
      </w:r>
    </w:p>
    <w:p w14:paraId="1E9E08BD" w14:textId="77777777" w:rsidR="004453EE" w:rsidRPr="004453EE" w:rsidRDefault="004453EE" w:rsidP="004453EE">
      <w:pPr>
        <w:overflowPunct w:val="0"/>
        <w:autoSpaceDE w:val="0"/>
        <w:autoSpaceDN w:val="0"/>
        <w:adjustRightInd w:val="0"/>
        <w:ind w:left="568" w:hanging="284"/>
        <w:textAlignment w:val="baseline"/>
        <w:rPr>
          <w:lang w:eastAsia="ko-KR"/>
        </w:rPr>
      </w:pPr>
      <w:r w:rsidRPr="004453EE">
        <w:rPr>
          <w:lang w:eastAsia="ko-KR"/>
        </w:rPr>
        <w:t>-</w:t>
      </w:r>
      <w:r w:rsidRPr="004453EE">
        <w:rPr>
          <w:lang w:eastAsia="ko-KR"/>
        </w:rPr>
        <w:tab/>
      </w:r>
      <w:proofErr w:type="spellStart"/>
      <w:r w:rsidRPr="004453EE">
        <w:rPr>
          <w:i/>
          <w:lang w:eastAsia="ko-KR"/>
        </w:rPr>
        <w:t>drx</w:t>
      </w:r>
      <w:proofErr w:type="spellEnd"/>
      <w:r w:rsidRPr="004453EE">
        <w:rPr>
          <w:i/>
          <w:lang w:eastAsia="ko-KR"/>
        </w:rPr>
        <w:t>-HARQ-RTT-</w:t>
      </w:r>
      <w:proofErr w:type="spellStart"/>
      <w:r w:rsidRPr="004453EE">
        <w:rPr>
          <w:i/>
          <w:lang w:eastAsia="ko-KR"/>
        </w:rPr>
        <w:t>TimerUL</w:t>
      </w:r>
      <w:proofErr w:type="spellEnd"/>
      <w:r w:rsidRPr="004453EE">
        <w:rPr>
          <w:lang w:eastAsia="ko-KR"/>
        </w:rPr>
        <w:t xml:space="preserve"> (per UL HARQ process): the minimum duration before a UL HARQ retransmission grant is expected by the MAC entity;</w:t>
      </w:r>
    </w:p>
    <w:p w14:paraId="2FC20D15" w14:textId="77777777" w:rsidR="004453EE" w:rsidRPr="004453EE" w:rsidRDefault="004453EE" w:rsidP="004453EE">
      <w:pPr>
        <w:overflowPunct w:val="0"/>
        <w:autoSpaceDE w:val="0"/>
        <w:autoSpaceDN w:val="0"/>
        <w:adjustRightInd w:val="0"/>
        <w:ind w:left="568" w:hanging="284"/>
        <w:textAlignment w:val="baseline"/>
        <w:rPr>
          <w:lang w:eastAsia="ko-KR"/>
        </w:rPr>
      </w:pPr>
      <w:r w:rsidRPr="004453EE">
        <w:rPr>
          <w:lang w:eastAsia="ko-KR"/>
        </w:rPr>
        <w:t>-</w:t>
      </w:r>
      <w:r w:rsidRPr="004453EE">
        <w:rPr>
          <w:lang w:eastAsia="ko-KR"/>
        </w:rPr>
        <w:tab/>
      </w:r>
      <w:proofErr w:type="spellStart"/>
      <w:r w:rsidRPr="004453EE">
        <w:rPr>
          <w:i/>
          <w:lang w:eastAsia="ko-KR"/>
        </w:rPr>
        <w:t>ps</w:t>
      </w:r>
      <w:proofErr w:type="spellEnd"/>
      <w:r w:rsidRPr="004453EE">
        <w:rPr>
          <w:i/>
          <w:lang w:eastAsia="ko-KR"/>
        </w:rPr>
        <w:t>-Wakeup</w:t>
      </w:r>
      <w:r w:rsidRPr="004453EE">
        <w:rPr>
          <w:lang w:eastAsia="ko-KR"/>
        </w:rPr>
        <w:t xml:space="preserve"> (optional): the configuration to start associated </w:t>
      </w:r>
      <w:proofErr w:type="spellStart"/>
      <w:r w:rsidRPr="004453EE">
        <w:rPr>
          <w:i/>
          <w:lang w:eastAsia="ko-KR"/>
        </w:rPr>
        <w:t>drx-onDurationTimer</w:t>
      </w:r>
      <w:proofErr w:type="spellEnd"/>
      <w:r w:rsidRPr="004453EE">
        <w:rPr>
          <w:lang w:eastAsia="ko-KR"/>
        </w:rPr>
        <w:t xml:space="preserve"> in case DCP is</w:t>
      </w:r>
      <w:r w:rsidRPr="004453EE">
        <w:rPr>
          <w:lang w:eastAsia="zh-CN"/>
        </w:rPr>
        <w:t xml:space="preserve"> monitored but</w:t>
      </w:r>
      <w:r w:rsidRPr="004453EE">
        <w:rPr>
          <w:lang w:eastAsia="ko-KR"/>
        </w:rPr>
        <w:t xml:space="preserve"> not detected;</w:t>
      </w:r>
    </w:p>
    <w:p w14:paraId="427CB0FA" w14:textId="77777777" w:rsidR="004453EE" w:rsidRPr="004453EE" w:rsidRDefault="004453EE" w:rsidP="004453EE">
      <w:pPr>
        <w:overflowPunct w:val="0"/>
        <w:autoSpaceDE w:val="0"/>
        <w:autoSpaceDN w:val="0"/>
        <w:adjustRightInd w:val="0"/>
        <w:ind w:left="568" w:hanging="284"/>
        <w:textAlignment w:val="baseline"/>
        <w:rPr>
          <w:lang w:eastAsia="zh-CN"/>
        </w:rPr>
      </w:pPr>
      <w:r w:rsidRPr="004453EE">
        <w:rPr>
          <w:lang w:eastAsia="ko-KR"/>
        </w:rPr>
        <w:t>-</w:t>
      </w:r>
      <w:r w:rsidRPr="004453EE">
        <w:rPr>
          <w:lang w:eastAsia="ko-KR"/>
        </w:rPr>
        <w:tab/>
      </w:r>
      <w:proofErr w:type="spellStart"/>
      <w:r w:rsidRPr="004453EE">
        <w:rPr>
          <w:i/>
          <w:lang w:eastAsia="ko-KR"/>
        </w:rPr>
        <w:t>ps-Periodic_CSI_Transmit</w:t>
      </w:r>
      <w:proofErr w:type="spellEnd"/>
      <w:r w:rsidRPr="004453EE">
        <w:rPr>
          <w:lang w:eastAsia="ko-KR"/>
        </w:rPr>
        <w:t xml:space="preserve"> (optional): the configuration to report periodic CSI during the time duration indicated by </w:t>
      </w:r>
      <w:proofErr w:type="spellStart"/>
      <w:r w:rsidRPr="004453EE">
        <w:rPr>
          <w:i/>
          <w:lang w:eastAsia="ko-KR"/>
        </w:rPr>
        <w:t>drx-onDurationTimer</w:t>
      </w:r>
      <w:proofErr w:type="spellEnd"/>
      <w:r w:rsidRPr="004453EE">
        <w:rPr>
          <w:lang w:eastAsia="ko-KR"/>
        </w:rPr>
        <w:t xml:space="preserve"> in case DCP is configured but associated </w:t>
      </w:r>
      <w:proofErr w:type="spellStart"/>
      <w:r w:rsidRPr="004453EE">
        <w:rPr>
          <w:i/>
          <w:lang w:eastAsia="ko-KR"/>
        </w:rPr>
        <w:t>drx-onDurationTimer</w:t>
      </w:r>
      <w:proofErr w:type="spellEnd"/>
      <w:r w:rsidRPr="004453EE">
        <w:rPr>
          <w:lang w:eastAsia="ko-KR"/>
        </w:rPr>
        <w:t xml:space="preserve"> is not started;</w:t>
      </w:r>
    </w:p>
    <w:p w14:paraId="449E3233" w14:textId="77777777" w:rsidR="004453EE" w:rsidRPr="004453EE" w:rsidRDefault="004453EE" w:rsidP="004453EE">
      <w:pPr>
        <w:overflowPunct w:val="0"/>
        <w:autoSpaceDE w:val="0"/>
        <w:autoSpaceDN w:val="0"/>
        <w:adjustRightInd w:val="0"/>
        <w:ind w:left="568" w:hanging="284"/>
        <w:textAlignment w:val="baseline"/>
        <w:rPr>
          <w:lang w:eastAsia="zh-CN"/>
        </w:rPr>
      </w:pPr>
      <w:r w:rsidRPr="004453EE">
        <w:rPr>
          <w:lang w:eastAsia="ko-KR"/>
        </w:rPr>
        <w:t>-</w:t>
      </w:r>
      <w:r w:rsidRPr="004453EE">
        <w:rPr>
          <w:lang w:eastAsia="ko-KR"/>
        </w:rPr>
        <w:tab/>
      </w:r>
      <w:r w:rsidRPr="004453EE">
        <w:rPr>
          <w:i/>
          <w:lang w:eastAsia="ko-KR"/>
        </w:rPr>
        <w:t>ps-TransmitPeriodicL1-RSRP</w:t>
      </w:r>
      <w:r w:rsidRPr="004453EE">
        <w:rPr>
          <w:lang w:eastAsia="ko-KR"/>
        </w:rPr>
        <w:t xml:space="preserve"> (optional): the configuration to transmit periodic L1-RSRP report(s) during the time duration indicated by </w:t>
      </w:r>
      <w:proofErr w:type="spellStart"/>
      <w:r w:rsidRPr="004453EE">
        <w:rPr>
          <w:i/>
          <w:lang w:eastAsia="ko-KR"/>
        </w:rPr>
        <w:t>drx-onDurationTimer</w:t>
      </w:r>
      <w:proofErr w:type="spellEnd"/>
      <w:r w:rsidRPr="004453EE">
        <w:rPr>
          <w:lang w:eastAsia="ko-KR"/>
        </w:rPr>
        <w:t xml:space="preserve"> in case DCP is configured but associated </w:t>
      </w:r>
      <w:proofErr w:type="spellStart"/>
      <w:r w:rsidRPr="004453EE">
        <w:rPr>
          <w:i/>
          <w:lang w:eastAsia="ko-KR"/>
        </w:rPr>
        <w:t>drx-onDurationTimer</w:t>
      </w:r>
      <w:proofErr w:type="spellEnd"/>
      <w:r w:rsidRPr="004453EE">
        <w:rPr>
          <w:lang w:eastAsia="ko-KR"/>
        </w:rPr>
        <w:t xml:space="preserve"> is not started.</w:t>
      </w:r>
    </w:p>
    <w:p w14:paraId="03F89E08" w14:textId="77777777" w:rsidR="004453EE" w:rsidRPr="004453EE" w:rsidRDefault="004453EE" w:rsidP="004453EE">
      <w:pPr>
        <w:overflowPunct w:val="0"/>
        <w:autoSpaceDE w:val="0"/>
        <w:autoSpaceDN w:val="0"/>
        <w:adjustRightInd w:val="0"/>
        <w:textAlignment w:val="baseline"/>
        <w:rPr>
          <w:noProof/>
          <w:lang w:eastAsia="ja-JP"/>
        </w:rPr>
      </w:pPr>
      <w:r w:rsidRPr="004453EE">
        <w:rPr>
          <w:noProof/>
          <w:lang w:eastAsia="ja-JP"/>
        </w:rPr>
        <w:t>When a DRX cycle is configured, the Active Time includes the time while:</w:t>
      </w:r>
    </w:p>
    <w:p w14:paraId="73D341AA" w14:textId="77777777" w:rsidR="004453EE" w:rsidRPr="004453EE" w:rsidRDefault="004453EE" w:rsidP="004453EE">
      <w:pPr>
        <w:overflowPunct w:val="0"/>
        <w:autoSpaceDE w:val="0"/>
        <w:autoSpaceDN w:val="0"/>
        <w:adjustRightInd w:val="0"/>
        <w:ind w:left="568" w:hanging="284"/>
        <w:textAlignment w:val="baseline"/>
        <w:rPr>
          <w:noProof/>
          <w:lang w:eastAsia="ja-JP"/>
        </w:rPr>
      </w:pPr>
      <w:r w:rsidRPr="004453EE">
        <w:rPr>
          <w:noProof/>
          <w:lang w:eastAsia="ja-JP"/>
        </w:rPr>
        <w:t>-</w:t>
      </w:r>
      <w:r w:rsidRPr="004453EE">
        <w:rPr>
          <w:noProof/>
          <w:lang w:eastAsia="ja-JP"/>
        </w:rPr>
        <w:tab/>
      </w:r>
      <w:r w:rsidRPr="004453EE">
        <w:rPr>
          <w:i/>
          <w:noProof/>
          <w:lang w:eastAsia="ja-JP"/>
        </w:rPr>
        <w:t>drx-onDurationTimer</w:t>
      </w:r>
      <w:r w:rsidRPr="004453EE">
        <w:rPr>
          <w:noProof/>
          <w:lang w:eastAsia="ja-JP"/>
        </w:rPr>
        <w:t xml:space="preserve"> or </w:t>
      </w:r>
      <w:r w:rsidRPr="004453EE">
        <w:rPr>
          <w:i/>
          <w:noProof/>
          <w:lang w:eastAsia="ja-JP"/>
        </w:rPr>
        <w:t>drx-InactivityTimer</w:t>
      </w:r>
      <w:r w:rsidRPr="004453EE">
        <w:rPr>
          <w:noProof/>
          <w:lang w:eastAsia="ja-JP"/>
        </w:rPr>
        <w:t xml:space="preserve"> or </w:t>
      </w:r>
      <w:proofErr w:type="spellStart"/>
      <w:r w:rsidRPr="004453EE">
        <w:rPr>
          <w:i/>
          <w:lang w:eastAsia="ja-JP"/>
        </w:rPr>
        <w:t>drx-RetransmissionTimerDL</w:t>
      </w:r>
      <w:proofErr w:type="spellEnd"/>
      <w:r w:rsidRPr="004453EE">
        <w:rPr>
          <w:noProof/>
          <w:lang w:eastAsia="ja-JP"/>
        </w:rPr>
        <w:t xml:space="preserve"> or </w:t>
      </w:r>
      <w:proofErr w:type="spellStart"/>
      <w:r w:rsidRPr="004453EE">
        <w:rPr>
          <w:i/>
          <w:lang w:eastAsia="ja-JP"/>
        </w:rPr>
        <w:t>drx-RetransmissionTimerUL</w:t>
      </w:r>
      <w:proofErr w:type="spellEnd"/>
      <w:r w:rsidRPr="004453EE">
        <w:rPr>
          <w:noProof/>
          <w:lang w:eastAsia="ja-JP"/>
        </w:rPr>
        <w:t xml:space="preserve"> or </w:t>
      </w:r>
      <w:r w:rsidRPr="004453EE">
        <w:rPr>
          <w:i/>
          <w:noProof/>
          <w:lang w:eastAsia="ja-JP"/>
        </w:rPr>
        <w:t>ra-ContentionResolutionTimer</w:t>
      </w:r>
      <w:r w:rsidRPr="004453EE">
        <w:rPr>
          <w:noProof/>
          <w:lang w:eastAsia="ja-JP"/>
        </w:rPr>
        <w:t xml:space="preserve"> (as described in clause 5.1.5) is running; or</w:t>
      </w:r>
    </w:p>
    <w:p w14:paraId="0A8B0FC5" w14:textId="77777777" w:rsidR="004453EE" w:rsidRPr="004453EE" w:rsidRDefault="004453EE" w:rsidP="004453EE">
      <w:pPr>
        <w:overflowPunct w:val="0"/>
        <w:autoSpaceDE w:val="0"/>
        <w:autoSpaceDN w:val="0"/>
        <w:adjustRightInd w:val="0"/>
        <w:ind w:left="568" w:hanging="284"/>
        <w:textAlignment w:val="baseline"/>
        <w:rPr>
          <w:noProof/>
          <w:lang w:eastAsia="ja-JP"/>
        </w:rPr>
      </w:pPr>
      <w:r w:rsidRPr="004453EE">
        <w:rPr>
          <w:noProof/>
          <w:lang w:eastAsia="ja-JP"/>
        </w:rPr>
        <w:t>-</w:t>
      </w:r>
      <w:r w:rsidRPr="004453EE">
        <w:rPr>
          <w:noProof/>
          <w:lang w:eastAsia="ja-JP"/>
        </w:rPr>
        <w:tab/>
        <w:t>a Scheduling Request is sent on PUCCH and is pending (as described in clause 5.4.4); or</w:t>
      </w:r>
    </w:p>
    <w:p w14:paraId="13E8B988" w14:textId="77777777" w:rsidR="004453EE" w:rsidRPr="004453EE" w:rsidRDefault="004453EE" w:rsidP="004453EE">
      <w:pPr>
        <w:overflowPunct w:val="0"/>
        <w:autoSpaceDE w:val="0"/>
        <w:autoSpaceDN w:val="0"/>
        <w:adjustRightInd w:val="0"/>
        <w:ind w:left="568" w:hanging="284"/>
        <w:textAlignment w:val="baseline"/>
        <w:rPr>
          <w:noProof/>
          <w:lang w:eastAsia="ja-JP"/>
        </w:rPr>
      </w:pPr>
      <w:r w:rsidRPr="004453EE">
        <w:rPr>
          <w:noProof/>
          <w:lang w:eastAsia="ja-JP"/>
        </w:rPr>
        <w:t>-</w:t>
      </w:r>
      <w:r w:rsidRPr="004453EE">
        <w:rPr>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4453EE">
        <w:rPr>
          <w:noProof/>
          <w:lang w:eastAsia="ko-KR"/>
        </w:rPr>
        <w:t>MAC entity</w:t>
      </w:r>
      <w:r w:rsidRPr="004453EE">
        <w:rPr>
          <w:noProof/>
          <w:lang w:eastAsia="ja-JP"/>
        </w:rPr>
        <w:t xml:space="preserve"> among the contention-based Random Access Preamble (as described in clause 5.1.4).</w:t>
      </w:r>
    </w:p>
    <w:p w14:paraId="62225C63" w14:textId="77777777" w:rsidR="004453EE" w:rsidRPr="004453EE" w:rsidRDefault="004453EE" w:rsidP="004453EE">
      <w:pPr>
        <w:overflowPunct w:val="0"/>
        <w:autoSpaceDE w:val="0"/>
        <w:autoSpaceDN w:val="0"/>
        <w:adjustRightInd w:val="0"/>
        <w:textAlignment w:val="baseline"/>
        <w:rPr>
          <w:lang w:eastAsia="ko-KR"/>
        </w:rPr>
      </w:pPr>
      <w:r w:rsidRPr="004453EE">
        <w:rPr>
          <w:lang w:eastAsia="ko-KR"/>
        </w:rPr>
        <w:t>When DRX is configured, the MAC entity shall:</w:t>
      </w:r>
    </w:p>
    <w:p w14:paraId="5B3F34D4" w14:textId="77777777" w:rsidR="004453EE" w:rsidRPr="004453EE" w:rsidRDefault="004453EE" w:rsidP="004453EE">
      <w:pPr>
        <w:overflowPunct w:val="0"/>
        <w:autoSpaceDE w:val="0"/>
        <w:autoSpaceDN w:val="0"/>
        <w:adjustRightInd w:val="0"/>
        <w:ind w:left="568" w:hanging="284"/>
        <w:textAlignment w:val="baseline"/>
        <w:rPr>
          <w:noProof/>
          <w:lang w:eastAsia="ko-KR"/>
        </w:rPr>
      </w:pPr>
      <w:r w:rsidRPr="004453EE">
        <w:rPr>
          <w:noProof/>
          <w:lang w:eastAsia="ko-KR"/>
        </w:rPr>
        <w:t>1&gt;</w:t>
      </w:r>
      <w:r w:rsidRPr="004453EE">
        <w:rPr>
          <w:noProof/>
          <w:lang w:eastAsia="ko-KR"/>
        </w:rPr>
        <w:tab/>
        <w:t>if a MAC PDU is received in a configured downlink assignment:</w:t>
      </w:r>
    </w:p>
    <w:p w14:paraId="22DA9451" w14:textId="77777777" w:rsidR="004453EE" w:rsidRPr="004453EE" w:rsidRDefault="004453EE" w:rsidP="004453EE">
      <w:pPr>
        <w:overflowPunct w:val="0"/>
        <w:autoSpaceDE w:val="0"/>
        <w:autoSpaceDN w:val="0"/>
        <w:adjustRightInd w:val="0"/>
        <w:ind w:left="851" w:hanging="284"/>
        <w:textAlignment w:val="baseline"/>
        <w:rPr>
          <w:noProof/>
          <w:lang w:eastAsia="ko-KR"/>
        </w:rPr>
      </w:pPr>
      <w:r w:rsidRPr="004453EE">
        <w:rPr>
          <w:noProof/>
          <w:lang w:eastAsia="ko-KR"/>
        </w:rPr>
        <w:t>2&gt;</w:t>
      </w:r>
      <w:r w:rsidRPr="004453EE">
        <w:rPr>
          <w:noProof/>
          <w:lang w:eastAsia="ko-KR"/>
        </w:rPr>
        <w:tab/>
        <w:t xml:space="preserve">start the </w:t>
      </w:r>
      <w:r w:rsidRPr="004453EE">
        <w:rPr>
          <w:i/>
          <w:noProof/>
          <w:lang w:eastAsia="ko-KR"/>
        </w:rPr>
        <w:t>drx-HARQ-RTT-TimerDL</w:t>
      </w:r>
      <w:r w:rsidRPr="004453EE">
        <w:rPr>
          <w:noProof/>
          <w:lang w:eastAsia="ko-KR"/>
        </w:rPr>
        <w:t xml:space="preserve"> for the corresponding HARQ process in the first symbol after the end of the corresponding transmission carrying the DL HARQ feedback;</w:t>
      </w:r>
    </w:p>
    <w:p w14:paraId="36789F19" w14:textId="77777777" w:rsidR="004453EE" w:rsidRPr="004453EE" w:rsidRDefault="004453EE" w:rsidP="004453EE">
      <w:pPr>
        <w:overflowPunct w:val="0"/>
        <w:autoSpaceDE w:val="0"/>
        <w:autoSpaceDN w:val="0"/>
        <w:adjustRightInd w:val="0"/>
        <w:ind w:left="851" w:hanging="284"/>
        <w:textAlignment w:val="baseline"/>
        <w:rPr>
          <w:noProof/>
          <w:lang w:eastAsia="ko-KR"/>
        </w:rPr>
      </w:pPr>
      <w:r w:rsidRPr="004453EE">
        <w:rPr>
          <w:noProof/>
          <w:lang w:eastAsia="ko-KR"/>
        </w:rPr>
        <w:t>2&gt;</w:t>
      </w:r>
      <w:r w:rsidRPr="004453EE">
        <w:rPr>
          <w:noProof/>
          <w:lang w:eastAsia="ko-KR"/>
        </w:rPr>
        <w:tab/>
        <w:t xml:space="preserve">stop the </w:t>
      </w:r>
      <w:r w:rsidRPr="004453EE">
        <w:rPr>
          <w:i/>
          <w:noProof/>
          <w:lang w:eastAsia="ko-KR"/>
        </w:rPr>
        <w:t>drx-RetransmissionTimerDL</w:t>
      </w:r>
      <w:r w:rsidRPr="004453EE">
        <w:rPr>
          <w:noProof/>
          <w:lang w:eastAsia="ko-KR"/>
        </w:rPr>
        <w:t xml:space="preserve"> for the corresponding HARQ process.</w:t>
      </w:r>
    </w:p>
    <w:p w14:paraId="4C7C5A59" w14:textId="21A91D4D" w:rsidR="004453EE" w:rsidRPr="004453EE" w:rsidRDefault="004453EE" w:rsidP="004453EE">
      <w:pPr>
        <w:overflowPunct w:val="0"/>
        <w:autoSpaceDE w:val="0"/>
        <w:autoSpaceDN w:val="0"/>
        <w:adjustRightInd w:val="0"/>
        <w:ind w:left="568" w:hanging="284"/>
        <w:textAlignment w:val="baseline"/>
        <w:rPr>
          <w:noProof/>
          <w:lang w:eastAsia="ko-KR"/>
        </w:rPr>
      </w:pPr>
      <w:r w:rsidRPr="004453EE">
        <w:rPr>
          <w:noProof/>
          <w:lang w:eastAsia="ko-KR"/>
        </w:rPr>
        <w:t>1&gt;</w:t>
      </w:r>
      <w:r w:rsidRPr="004453EE">
        <w:rPr>
          <w:noProof/>
          <w:lang w:eastAsia="ko-KR"/>
        </w:rPr>
        <w:tab/>
        <w:t>if a MAC PDU is transmitted in a configured uplink grant</w:t>
      </w:r>
      <w:ins w:id="24" w:author="Nokia" w:date="2020-04-09T09:48:00Z">
        <w:r>
          <w:rPr>
            <w:noProof/>
            <w:lang w:eastAsia="ko-KR"/>
          </w:rPr>
          <w:t xml:space="preserve"> and LBT failure indication is not received from lower layers</w:t>
        </w:r>
      </w:ins>
      <w:r w:rsidRPr="004453EE">
        <w:rPr>
          <w:noProof/>
          <w:lang w:eastAsia="ko-KR"/>
        </w:rPr>
        <w:t>:</w:t>
      </w:r>
    </w:p>
    <w:p w14:paraId="59A2E11F" w14:textId="77777777" w:rsidR="004453EE" w:rsidRPr="004453EE" w:rsidRDefault="004453EE" w:rsidP="004453EE">
      <w:pPr>
        <w:overflowPunct w:val="0"/>
        <w:autoSpaceDE w:val="0"/>
        <w:autoSpaceDN w:val="0"/>
        <w:adjustRightInd w:val="0"/>
        <w:ind w:left="851" w:hanging="284"/>
        <w:textAlignment w:val="baseline"/>
        <w:rPr>
          <w:noProof/>
          <w:lang w:eastAsia="ko-KR"/>
        </w:rPr>
      </w:pPr>
      <w:r w:rsidRPr="004453EE">
        <w:rPr>
          <w:noProof/>
          <w:lang w:eastAsia="ko-KR"/>
        </w:rPr>
        <w:lastRenderedPageBreak/>
        <w:t>2&gt;</w:t>
      </w:r>
      <w:r w:rsidRPr="004453EE">
        <w:rPr>
          <w:noProof/>
          <w:lang w:eastAsia="ko-KR"/>
        </w:rPr>
        <w:tab/>
        <w:t xml:space="preserve">start the </w:t>
      </w:r>
      <w:r w:rsidRPr="004453EE">
        <w:rPr>
          <w:i/>
          <w:noProof/>
          <w:lang w:eastAsia="ko-KR"/>
        </w:rPr>
        <w:t>drx-HARQ-RTT-TimerUL</w:t>
      </w:r>
      <w:r w:rsidRPr="004453EE">
        <w:rPr>
          <w:noProof/>
          <w:lang w:eastAsia="ko-KR"/>
        </w:rPr>
        <w:t xml:space="preserve"> for the corresponding HARQ process in the first symbol after the end of the first repetition of the corresponding PUSCH transmission;</w:t>
      </w:r>
    </w:p>
    <w:p w14:paraId="58A34577" w14:textId="77777777" w:rsidR="004453EE" w:rsidRPr="004453EE" w:rsidRDefault="004453EE" w:rsidP="004453EE">
      <w:pPr>
        <w:overflowPunct w:val="0"/>
        <w:autoSpaceDE w:val="0"/>
        <w:autoSpaceDN w:val="0"/>
        <w:adjustRightInd w:val="0"/>
        <w:ind w:left="851" w:hanging="284"/>
        <w:textAlignment w:val="baseline"/>
        <w:rPr>
          <w:noProof/>
          <w:lang w:eastAsia="ko-KR"/>
        </w:rPr>
      </w:pPr>
      <w:r w:rsidRPr="004453EE">
        <w:rPr>
          <w:noProof/>
          <w:lang w:eastAsia="ko-KR"/>
        </w:rPr>
        <w:t>2&gt;</w:t>
      </w:r>
      <w:r w:rsidRPr="004453EE">
        <w:rPr>
          <w:noProof/>
          <w:lang w:eastAsia="ko-KR"/>
        </w:rPr>
        <w:tab/>
        <w:t xml:space="preserve">stop the </w:t>
      </w:r>
      <w:r w:rsidRPr="004453EE">
        <w:rPr>
          <w:i/>
          <w:noProof/>
          <w:lang w:eastAsia="ko-KR"/>
        </w:rPr>
        <w:t>drx-RetransmissionTimerUL</w:t>
      </w:r>
      <w:r w:rsidRPr="004453EE">
        <w:rPr>
          <w:noProof/>
          <w:lang w:eastAsia="ko-KR"/>
        </w:rPr>
        <w:t xml:space="preserve"> for the corresponding HARQ process.</w:t>
      </w:r>
    </w:p>
    <w:p w14:paraId="0AACD2F4" w14:textId="77777777" w:rsidR="004453EE" w:rsidRPr="004453EE" w:rsidRDefault="004453EE" w:rsidP="004453EE">
      <w:pPr>
        <w:overflowPunct w:val="0"/>
        <w:autoSpaceDE w:val="0"/>
        <w:autoSpaceDN w:val="0"/>
        <w:adjustRightInd w:val="0"/>
        <w:ind w:left="568" w:hanging="284"/>
        <w:textAlignment w:val="baseline"/>
        <w:rPr>
          <w:lang w:eastAsia="ja-JP"/>
        </w:rPr>
      </w:pPr>
      <w:r w:rsidRPr="004453EE">
        <w:rPr>
          <w:noProof/>
          <w:lang w:eastAsia="ko-KR"/>
        </w:rPr>
        <w:t>1&gt;</w:t>
      </w:r>
      <w:r w:rsidRPr="004453EE">
        <w:rPr>
          <w:noProof/>
          <w:lang w:eastAsia="ja-JP"/>
        </w:rPr>
        <w:tab/>
        <w:t xml:space="preserve">if a </w:t>
      </w:r>
      <w:proofErr w:type="spellStart"/>
      <w:r w:rsidRPr="004453EE">
        <w:rPr>
          <w:i/>
          <w:lang w:eastAsia="ko-KR"/>
        </w:rPr>
        <w:t>drx</w:t>
      </w:r>
      <w:proofErr w:type="spellEnd"/>
      <w:r w:rsidRPr="004453EE">
        <w:rPr>
          <w:i/>
          <w:lang w:eastAsia="ko-KR"/>
        </w:rPr>
        <w:t>-HARQ-RTT-</w:t>
      </w:r>
      <w:proofErr w:type="spellStart"/>
      <w:r w:rsidRPr="004453EE">
        <w:rPr>
          <w:i/>
          <w:lang w:eastAsia="ko-KR"/>
        </w:rPr>
        <w:t>TimerDL</w:t>
      </w:r>
      <w:proofErr w:type="spellEnd"/>
      <w:r w:rsidRPr="004453EE">
        <w:rPr>
          <w:noProof/>
          <w:lang w:eastAsia="ja-JP"/>
        </w:rPr>
        <w:t xml:space="preserve"> expires</w:t>
      </w:r>
      <w:r w:rsidRPr="004453EE">
        <w:rPr>
          <w:lang w:eastAsia="ja-JP"/>
        </w:rPr>
        <w:t>:</w:t>
      </w:r>
    </w:p>
    <w:p w14:paraId="2325A39F" w14:textId="77777777" w:rsidR="004453EE" w:rsidRPr="004453EE" w:rsidRDefault="004453EE" w:rsidP="004453EE">
      <w:pPr>
        <w:overflowPunct w:val="0"/>
        <w:autoSpaceDE w:val="0"/>
        <w:autoSpaceDN w:val="0"/>
        <w:adjustRightInd w:val="0"/>
        <w:ind w:left="851" w:hanging="284"/>
        <w:textAlignment w:val="baseline"/>
        <w:rPr>
          <w:noProof/>
          <w:lang w:eastAsia="ja-JP"/>
        </w:rPr>
      </w:pPr>
      <w:r w:rsidRPr="004453EE">
        <w:rPr>
          <w:noProof/>
          <w:lang w:eastAsia="ko-KR"/>
        </w:rPr>
        <w:t>2&gt;</w:t>
      </w:r>
      <w:r w:rsidRPr="004453EE">
        <w:rPr>
          <w:noProof/>
          <w:lang w:eastAsia="ja-JP"/>
        </w:rPr>
        <w:tab/>
        <w:t>if the data of the corresponding HARQ process was not successfully decoded:</w:t>
      </w:r>
    </w:p>
    <w:p w14:paraId="7602E173" w14:textId="77777777" w:rsidR="004453EE" w:rsidRPr="004453EE" w:rsidRDefault="004453EE" w:rsidP="004453EE">
      <w:pPr>
        <w:overflowPunct w:val="0"/>
        <w:autoSpaceDE w:val="0"/>
        <w:autoSpaceDN w:val="0"/>
        <w:adjustRightInd w:val="0"/>
        <w:ind w:left="1135" w:hanging="284"/>
        <w:textAlignment w:val="baseline"/>
        <w:rPr>
          <w:noProof/>
          <w:lang w:eastAsia="ko-KR"/>
        </w:rPr>
      </w:pPr>
      <w:r w:rsidRPr="004453EE">
        <w:rPr>
          <w:noProof/>
          <w:lang w:eastAsia="ko-KR"/>
        </w:rPr>
        <w:t>3&gt;</w:t>
      </w:r>
      <w:r w:rsidRPr="004453EE">
        <w:rPr>
          <w:noProof/>
          <w:lang w:eastAsia="ja-JP"/>
        </w:rPr>
        <w:tab/>
        <w:t xml:space="preserve">start the </w:t>
      </w:r>
      <w:proofErr w:type="spellStart"/>
      <w:r w:rsidRPr="004453EE">
        <w:rPr>
          <w:i/>
          <w:lang w:eastAsia="ja-JP"/>
        </w:rPr>
        <w:t>drx-RetransmissionTimer</w:t>
      </w:r>
      <w:r w:rsidRPr="004453EE">
        <w:rPr>
          <w:i/>
          <w:lang w:eastAsia="ko-KR"/>
        </w:rPr>
        <w:t>DL</w:t>
      </w:r>
      <w:proofErr w:type="spellEnd"/>
      <w:r w:rsidRPr="004453EE">
        <w:rPr>
          <w:noProof/>
          <w:lang w:eastAsia="ja-JP"/>
        </w:rPr>
        <w:t xml:space="preserve"> for the corresponding HARQ process in the first symbol after the expiry of </w:t>
      </w:r>
      <w:r w:rsidRPr="004453EE">
        <w:rPr>
          <w:i/>
          <w:noProof/>
          <w:lang w:eastAsia="ja-JP"/>
        </w:rPr>
        <w:t>drx-HARQ-RTT-TimerDL</w:t>
      </w:r>
      <w:r w:rsidRPr="004453EE">
        <w:rPr>
          <w:noProof/>
          <w:lang w:eastAsia="ko-KR"/>
        </w:rPr>
        <w:t>.</w:t>
      </w:r>
    </w:p>
    <w:p w14:paraId="678FFF0C" w14:textId="77777777" w:rsidR="004453EE" w:rsidRPr="004453EE" w:rsidRDefault="004453EE" w:rsidP="004453EE">
      <w:pPr>
        <w:overflowPunct w:val="0"/>
        <w:autoSpaceDE w:val="0"/>
        <w:autoSpaceDN w:val="0"/>
        <w:adjustRightInd w:val="0"/>
        <w:ind w:left="568" w:hanging="284"/>
        <w:textAlignment w:val="baseline"/>
        <w:rPr>
          <w:noProof/>
          <w:lang w:eastAsia="ja-JP"/>
        </w:rPr>
      </w:pPr>
      <w:r w:rsidRPr="004453EE">
        <w:rPr>
          <w:noProof/>
          <w:lang w:eastAsia="ko-KR"/>
        </w:rPr>
        <w:t>1&gt;</w:t>
      </w:r>
      <w:r w:rsidRPr="004453EE">
        <w:rPr>
          <w:noProof/>
          <w:lang w:eastAsia="ja-JP"/>
        </w:rPr>
        <w:tab/>
        <w:t xml:space="preserve">if a </w:t>
      </w:r>
      <w:proofErr w:type="spellStart"/>
      <w:r w:rsidRPr="004453EE">
        <w:rPr>
          <w:i/>
          <w:lang w:eastAsia="ko-KR"/>
        </w:rPr>
        <w:t>drx</w:t>
      </w:r>
      <w:proofErr w:type="spellEnd"/>
      <w:r w:rsidRPr="004453EE">
        <w:rPr>
          <w:i/>
          <w:lang w:eastAsia="ko-KR"/>
        </w:rPr>
        <w:t>-HARQ-RTT-</w:t>
      </w:r>
      <w:proofErr w:type="spellStart"/>
      <w:r w:rsidRPr="004453EE">
        <w:rPr>
          <w:i/>
          <w:lang w:eastAsia="ko-KR"/>
        </w:rPr>
        <w:t>TimerUL</w:t>
      </w:r>
      <w:proofErr w:type="spellEnd"/>
      <w:r w:rsidRPr="004453EE">
        <w:rPr>
          <w:noProof/>
          <w:lang w:eastAsia="ja-JP"/>
        </w:rPr>
        <w:t xml:space="preserve"> expires:</w:t>
      </w:r>
    </w:p>
    <w:p w14:paraId="1A385C62" w14:textId="77777777" w:rsidR="004453EE" w:rsidRPr="004453EE" w:rsidRDefault="004453EE" w:rsidP="004453EE">
      <w:pPr>
        <w:overflowPunct w:val="0"/>
        <w:autoSpaceDE w:val="0"/>
        <w:autoSpaceDN w:val="0"/>
        <w:adjustRightInd w:val="0"/>
        <w:ind w:left="851" w:hanging="284"/>
        <w:textAlignment w:val="baseline"/>
        <w:rPr>
          <w:noProof/>
          <w:lang w:eastAsia="ja-JP"/>
        </w:rPr>
      </w:pPr>
      <w:r w:rsidRPr="004453EE">
        <w:rPr>
          <w:noProof/>
          <w:lang w:eastAsia="ko-KR"/>
        </w:rPr>
        <w:t>2&gt;</w:t>
      </w:r>
      <w:r w:rsidRPr="004453EE">
        <w:rPr>
          <w:noProof/>
          <w:lang w:eastAsia="ja-JP"/>
        </w:rPr>
        <w:tab/>
        <w:t xml:space="preserve">start the </w:t>
      </w:r>
      <w:r w:rsidRPr="004453EE">
        <w:rPr>
          <w:i/>
          <w:noProof/>
          <w:lang w:eastAsia="ja-JP"/>
        </w:rPr>
        <w:t>drx-RetransmissionTimer</w:t>
      </w:r>
      <w:r w:rsidRPr="004453EE">
        <w:rPr>
          <w:i/>
          <w:noProof/>
          <w:lang w:eastAsia="ko-KR"/>
        </w:rPr>
        <w:t>UL</w:t>
      </w:r>
      <w:r w:rsidRPr="004453EE">
        <w:rPr>
          <w:lang w:eastAsia="ja-JP"/>
        </w:rPr>
        <w:t xml:space="preserve"> </w:t>
      </w:r>
      <w:r w:rsidRPr="004453EE">
        <w:rPr>
          <w:noProof/>
          <w:lang w:eastAsia="ja-JP"/>
        </w:rPr>
        <w:t xml:space="preserve">for the corresponding HARQ process in the first symbol after the expiry of </w:t>
      </w:r>
      <w:r w:rsidRPr="004453EE">
        <w:rPr>
          <w:i/>
          <w:noProof/>
          <w:lang w:eastAsia="ja-JP"/>
        </w:rPr>
        <w:t>drx-HARQ-RTT-TimerUL</w:t>
      </w:r>
      <w:r w:rsidRPr="004453EE">
        <w:rPr>
          <w:noProof/>
          <w:lang w:eastAsia="ja-JP"/>
        </w:rPr>
        <w:t>.</w:t>
      </w:r>
    </w:p>
    <w:p w14:paraId="7F3CDA17" w14:textId="77777777" w:rsidR="004453EE" w:rsidRPr="004453EE" w:rsidRDefault="004453EE" w:rsidP="004453EE">
      <w:pPr>
        <w:overflowPunct w:val="0"/>
        <w:autoSpaceDE w:val="0"/>
        <w:autoSpaceDN w:val="0"/>
        <w:adjustRightInd w:val="0"/>
        <w:ind w:left="568" w:hanging="284"/>
        <w:textAlignment w:val="baseline"/>
        <w:rPr>
          <w:noProof/>
          <w:lang w:eastAsia="ja-JP"/>
        </w:rPr>
      </w:pPr>
      <w:r w:rsidRPr="004453EE">
        <w:rPr>
          <w:noProof/>
          <w:lang w:eastAsia="ko-KR"/>
        </w:rPr>
        <w:t>1&gt;</w:t>
      </w:r>
      <w:r w:rsidRPr="004453EE">
        <w:rPr>
          <w:noProof/>
          <w:lang w:eastAsia="ja-JP"/>
        </w:rPr>
        <w:tab/>
        <w:t xml:space="preserve">if a DRX Command MAC </w:t>
      </w:r>
      <w:r w:rsidRPr="004453EE">
        <w:rPr>
          <w:noProof/>
          <w:lang w:eastAsia="ko-KR"/>
        </w:rPr>
        <w:t>CE</w:t>
      </w:r>
      <w:r w:rsidRPr="004453EE">
        <w:rPr>
          <w:noProof/>
          <w:lang w:eastAsia="ja-JP"/>
        </w:rPr>
        <w:t xml:space="preserve"> or a Long DRX Command MAC </w:t>
      </w:r>
      <w:r w:rsidRPr="004453EE">
        <w:rPr>
          <w:noProof/>
          <w:lang w:eastAsia="ko-KR"/>
        </w:rPr>
        <w:t>CE</w:t>
      </w:r>
      <w:r w:rsidRPr="004453EE">
        <w:rPr>
          <w:noProof/>
          <w:lang w:eastAsia="ja-JP"/>
        </w:rPr>
        <w:t xml:space="preserve"> is received:</w:t>
      </w:r>
    </w:p>
    <w:p w14:paraId="5C8790ED" w14:textId="77777777" w:rsidR="004453EE" w:rsidRPr="004453EE" w:rsidRDefault="004453EE" w:rsidP="004453EE">
      <w:pPr>
        <w:overflowPunct w:val="0"/>
        <w:autoSpaceDE w:val="0"/>
        <w:autoSpaceDN w:val="0"/>
        <w:adjustRightInd w:val="0"/>
        <w:ind w:left="851" w:hanging="284"/>
        <w:textAlignment w:val="baseline"/>
        <w:rPr>
          <w:noProof/>
          <w:lang w:eastAsia="ja-JP"/>
        </w:rPr>
      </w:pPr>
      <w:r w:rsidRPr="004453EE">
        <w:rPr>
          <w:noProof/>
          <w:lang w:eastAsia="ko-KR"/>
        </w:rPr>
        <w:t>2&gt;</w:t>
      </w:r>
      <w:r w:rsidRPr="004453EE">
        <w:rPr>
          <w:noProof/>
          <w:lang w:eastAsia="ja-JP"/>
        </w:rPr>
        <w:tab/>
        <w:t xml:space="preserve">stop </w:t>
      </w:r>
      <w:r w:rsidRPr="004453EE">
        <w:rPr>
          <w:i/>
          <w:noProof/>
          <w:lang w:eastAsia="ja-JP"/>
        </w:rPr>
        <w:t>drx-onDurationTimer</w:t>
      </w:r>
      <w:r w:rsidRPr="004453EE">
        <w:rPr>
          <w:noProof/>
          <w:lang w:eastAsia="ja-JP"/>
        </w:rPr>
        <w:t>;</w:t>
      </w:r>
    </w:p>
    <w:p w14:paraId="57CFB594" w14:textId="77777777" w:rsidR="004453EE" w:rsidRPr="004453EE" w:rsidRDefault="004453EE" w:rsidP="004453EE">
      <w:pPr>
        <w:overflowPunct w:val="0"/>
        <w:autoSpaceDE w:val="0"/>
        <w:autoSpaceDN w:val="0"/>
        <w:adjustRightInd w:val="0"/>
        <w:ind w:left="851" w:hanging="284"/>
        <w:textAlignment w:val="baseline"/>
        <w:rPr>
          <w:noProof/>
          <w:lang w:eastAsia="ja-JP"/>
        </w:rPr>
      </w:pPr>
      <w:r w:rsidRPr="004453EE">
        <w:rPr>
          <w:noProof/>
          <w:lang w:eastAsia="ko-KR"/>
        </w:rPr>
        <w:t>2&gt;</w:t>
      </w:r>
      <w:r w:rsidRPr="004453EE">
        <w:rPr>
          <w:noProof/>
          <w:lang w:eastAsia="ja-JP"/>
        </w:rPr>
        <w:tab/>
        <w:t xml:space="preserve">stop </w:t>
      </w:r>
      <w:r w:rsidRPr="004453EE">
        <w:rPr>
          <w:i/>
          <w:noProof/>
          <w:lang w:eastAsia="ja-JP"/>
        </w:rPr>
        <w:t>drx-InactivityTimer</w:t>
      </w:r>
      <w:r w:rsidRPr="004453EE">
        <w:rPr>
          <w:noProof/>
          <w:lang w:eastAsia="ja-JP"/>
        </w:rPr>
        <w:t>.</w:t>
      </w:r>
    </w:p>
    <w:p w14:paraId="5675D4AB" w14:textId="77777777" w:rsidR="004453EE" w:rsidRPr="004453EE" w:rsidRDefault="004453EE" w:rsidP="004453EE">
      <w:pPr>
        <w:overflowPunct w:val="0"/>
        <w:autoSpaceDE w:val="0"/>
        <w:autoSpaceDN w:val="0"/>
        <w:adjustRightInd w:val="0"/>
        <w:ind w:left="568" w:hanging="284"/>
        <w:textAlignment w:val="baseline"/>
        <w:rPr>
          <w:lang w:eastAsia="ko-KR"/>
        </w:rPr>
      </w:pPr>
      <w:r w:rsidRPr="004453EE">
        <w:rPr>
          <w:lang w:eastAsia="ko-KR"/>
        </w:rPr>
        <w:t>1&gt;</w:t>
      </w:r>
      <w:r w:rsidRPr="004453EE">
        <w:rPr>
          <w:lang w:eastAsia="ko-KR"/>
        </w:rPr>
        <w:tab/>
        <w:t xml:space="preserve">if </w:t>
      </w:r>
      <w:proofErr w:type="spellStart"/>
      <w:r w:rsidRPr="004453EE">
        <w:rPr>
          <w:i/>
          <w:lang w:eastAsia="ko-KR"/>
        </w:rPr>
        <w:t>drx-InactivityTimer</w:t>
      </w:r>
      <w:proofErr w:type="spellEnd"/>
      <w:r w:rsidRPr="004453EE">
        <w:rPr>
          <w:lang w:eastAsia="ko-KR"/>
        </w:rPr>
        <w:t xml:space="preserve"> expires or a DRX Command MAC CE is received:</w:t>
      </w:r>
    </w:p>
    <w:p w14:paraId="016C7F2A" w14:textId="77777777" w:rsidR="004453EE" w:rsidRPr="004453EE" w:rsidRDefault="004453EE" w:rsidP="004453EE">
      <w:pPr>
        <w:overflowPunct w:val="0"/>
        <w:autoSpaceDE w:val="0"/>
        <w:autoSpaceDN w:val="0"/>
        <w:adjustRightInd w:val="0"/>
        <w:ind w:left="851" w:hanging="284"/>
        <w:textAlignment w:val="baseline"/>
        <w:rPr>
          <w:noProof/>
          <w:lang w:eastAsia="ja-JP"/>
        </w:rPr>
      </w:pPr>
      <w:r w:rsidRPr="004453EE">
        <w:rPr>
          <w:lang w:eastAsia="ko-KR"/>
        </w:rPr>
        <w:t>2&gt;</w:t>
      </w:r>
      <w:r w:rsidRPr="004453EE">
        <w:rPr>
          <w:lang w:eastAsia="ko-KR"/>
        </w:rPr>
        <w:tab/>
      </w:r>
      <w:r w:rsidRPr="004453EE">
        <w:rPr>
          <w:noProof/>
          <w:lang w:eastAsia="ja-JP"/>
        </w:rPr>
        <w:t>if the Short DRX cycle is configured:</w:t>
      </w:r>
    </w:p>
    <w:p w14:paraId="3A5715F8" w14:textId="77777777" w:rsidR="004453EE" w:rsidRPr="004453EE" w:rsidRDefault="004453EE" w:rsidP="004453EE">
      <w:pPr>
        <w:overflowPunct w:val="0"/>
        <w:autoSpaceDE w:val="0"/>
        <w:autoSpaceDN w:val="0"/>
        <w:adjustRightInd w:val="0"/>
        <w:ind w:left="1135" w:hanging="284"/>
        <w:textAlignment w:val="baseline"/>
        <w:rPr>
          <w:noProof/>
          <w:lang w:eastAsia="ja-JP"/>
        </w:rPr>
      </w:pPr>
      <w:r w:rsidRPr="004453EE">
        <w:rPr>
          <w:noProof/>
          <w:lang w:eastAsia="ja-JP"/>
        </w:rPr>
        <w:t>3&gt;</w:t>
      </w:r>
      <w:r w:rsidRPr="004453EE">
        <w:rPr>
          <w:noProof/>
          <w:lang w:eastAsia="ja-JP"/>
        </w:rPr>
        <w:tab/>
        <w:t xml:space="preserve">start or restart </w:t>
      </w:r>
      <w:r w:rsidRPr="004453EE">
        <w:rPr>
          <w:i/>
          <w:noProof/>
          <w:lang w:eastAsia="ja-JP"/>
        </w:rPr>
        <w:t>drx-ShortCycle</w:t>
      </w:r>
      <w:r w:rsidRPr="004453EE">
        <w:rPr>
          <w:i/>
          <w:noProof/>
          <w:lang w:eastAsia="ko-KR"/>
        </w:rPr>
        <w:t>Timer</w:t>
      </w:r>
      <w:r w:rsidRPr="004453EE">
        <w:rPr>
          <w:noProof/>
          <w:lang w:eastAsia="ko-KR"/>
        </w:rPr>
        <w:t xml:space="preserve"> in the first symbol after the expiry of </w:t>
      </w:r>
      <w:r w:rsidRPr="004453EE">
        <w:rPr>
          <w:i/>
          <w:noProof/>
          <w:lang w:eastAsia="ko-KR"/>
        </w:rPr>
        <w:t>drx-InactivityTimer</w:t>
      </w:r>
      <w:r w:rsidRPr="004453EE">
        <w:rPr>
          <w:noProof/>
          <w:lang w:eastAsia="ko-KR"/>
        </w:rPr>
        <w:t xml:space="preserve"> or in the first symbol after the end of DRX Command MAC CE reception</w:t>
      </w:r>
      <w:r w:rsidRPr="004453EE">
        <w:rPr>
          <w:noProof/>
          <w:lang w:eastAsia="ja-JP"/>
        </w:rPr>
        <w:t>;</w:t>
      </w:r>
    </w:p>
    <w:p w14:paraId="39F2AF46" w14:textId="77777777" w:rsidR="004453EE" w:rsidRPr="004453EE" w:rsidRDefault="004453EE" w:rsidP="004453EE">
      <w:pPr>
        <w:overflowPunct w:val="0"/>
        <w:autoSpaceDE w:val="0"/>
        <w:autoSpaceDN w:val="0"/>
        <w:adjustRightInd w:val="0"/>
        <w:ind w:left="1135" w:hanging="284"/>
        <w:textAlignment w:val="baseline"/>
        <w:rPr>
          <w:noProof/>
          <w:lang w:eastAsia="ja-JP"/>
        </w:rPr>
      </w:pPr>
      <w:r w:rsidRPr="004453EE">
        <w:rPr>
          <w:noProof/>
          <w:lang w:eastAsia="ja-JP"/>
        </w:rPr>
        <w:t>3&gt;</w:t>
      </w:r>
      <w:r w:rsidRPr="004453EE">
        <w:rPr>
          <w:noProof/>
          <w:lang w:eastAsia="ja-JP"/>
        </w:rPr>
        <w:tab/>
        <w:t>use the Short DRX Cycle.</w:t>
      </w:r>
    </w:p>
    <w:p w14:paraId="2E3AF01D" w14:textId="77777777" w:rsidR="004453EE" w:rsidRPr="004453EE" w:rsidRDefault="004453EE" w:rsidP="004453EE">
      <w:pPr>
        <w:overflowPunct w:val="0"/>
        <w:autoSpaceDE w:val="0"/>
        <w:autoSpaceDN w:val="0"/>
        <w:adjustRightInd w:val="0"/>
        <w:ind w:left="851" w:hanging="284"/>
        <w:textAlignment w:val="baseline"/>
        <w:rPr>
          <w:noProof/>
          <w:lang w:eastAsia="ja-JP"/>
        </w:rPr>
      </w:pPr>
      <w:r w:rsidRPr="004453EE">
        <w:rPr>
          <w:noProof/>
          <w:lang w:eastAsia="ja-JP"/>
        </w:rPr>
        <w:t>2&gt;</w:t>
      </w:r>
      <w:r w:rsidRPr="004453EE">
        <w:rPr>
          <w:noProof/>
          <w:lang w:eastAsia="ja-JP"/>
        </w:rPr>
        <w:tab/>
        <w:t>else:</w:t>
      </w:r>
    </w:p>
    <w:p w14:paraId="261A60A7" w14:textId="77777777" w:rsidR="004453EE" w:rsidRPr="004453EE" w:rsidRDefault="004453EE" w:rsidP="004453EE">
      <w:pPr>
        <w:overflowPunct w:val="0"/>
        <w:autoSpaceDE w:val="0"/>
        <w:autoSpaceDN w:val="0"/>
        <w:adjustRightInd w:val="0"/>
        <w:ind w:left="1135" w:hanging="284"/>
        <w:textAlignment w:val="baseline"/>
        <w:rPr>
          <w:noProof/>
          <w:lang w:eastAsia="ja-JP"/>
        </w:rPr>
      </w:pPr>
      <w:r w:rsidRPr="004453EE">
        <w:rPr>
          <w:noProof/>
          <w:lang w:eastAsia="ja-JP"/>
        </w:rPr>
        <w:t>3&gt;</w:t>
      </w:r>
      <w:r w:rsidRPr="004453EE">
        <w:rPr>
          <w:noProof/>
          <w:lang w:eastAsia="ja-JP"/>
        </w:rPr>
        <w:tab/>
        <w:t>use the Long DRX cycle.</w:t>
      </w:r>
    </w:p>
    <w:p w14:paraId="5CFAB185" w14:textId="77777777" w:rsidR="004453EE" w:rsidRPr="004453EE" w:rsidRDefault="004453EE" w:rsidP="004453EE">
      <w:pPr>
        <w:overflowPunct w:val="0"/>
        <w:autoSpaceDE w:val="0"/>
        <w:autoSpaceDN w:val="0"/>
        <w:adjustRightInd w:val="0"/>
        <w:ind w:left="568" w:hanging="284"/>
        <w:textAlignment w:val="baseline"/>
        <w:rPr>
          <w:noProof/>
          <w:lang w:eastAsia="ja-JP"/>
        </w:rPr>
      </w:pPr>
      <w:r w:rsidRPr="004453EE">
        <w:rPr>
          <w:noProof/>
          <w:lang w:eastAsia="ja-JP"/>
        </w:rPr>
        <w:t>1&gt;</w:t>
      </w:r>
      <w:r w:rsidRPr="004453EE">
        <w:rPr>
          <w:noProof/>
          <w:lang w:eastAsia="ja-JP"/>
        </w:rPr>
        <w:tab/>
        <w:t xml:space="preserve">if </w:t>
      </w:r>
      <w:r w:rsidRPr="004453EE">
        <w:rPr>
          <w:i/>
          <w:noProof/>
          <w:lang w:eastAsia="ja-JP"/>
        </w:rPr>
        <w:t>drx-ShortCycle</w:t>
      </w:r>
      <w:r w:rsidRPr="004453EE">
        <w:rPr>
          <w:i/>
          <w:noProof/>
          <w:lang w:eastAsia="ko-KR"/>
        </w:rPr>
        <w:t>Timer</w:t>
      </w:r>
      <w:r w:rsidRPr="004453EE">
        <w:rPr>
          <w:noProof/>
          <w:lang w:eastAsia="ja-JP"/>
        </w:rPr>
        <w:t xml:space="preserve"> expires:</w:t>
      </w:r>
    </w:p>
    <w:p w14:paraId="187926C4" w14:textId="77777777" w:rsidR="004453EE" w:rsidRPr="004453EE" w:rsidRDefault="004453EE" w:rsidP="004453EE">
      <w:pPr>
        <w:overflowPunct w:val="0"/>
        <w:autoSpaceDE w:val="0"/>
        <w:autoSpaceDN w:val="0"/>
        <w:adjustRightInd w:val="0"/>
        <w:ind w:left="851" w:hanging="284"/>
        <w:textAlignment w:val="baseline"/>
        <w:rPr>
          <w:noProof/>
          <w:lang w:eastAsia="ja-JP"/>
        </w:rPr>
      </w:pPr>
      <w:r w:rsidRPr="004453EE">
        <w:rPr>
          <w:noProof/>
          <w:lang w:eastAsia="ja-JP"/>
        </w:rPr>
        <w:t>2&gt;</w:t>
      </w:r>
      <w:r w:rsidRPr="004453EE">
        <w:rPr>
          <w:noProof/>
          <w:lang w:eastAsia="ja-JP"/>
        </w:rPr>
        <w:tab/>
        <w:t>use the Long DRX cycle.</w:t>
      </w:r>
    </w:p>
    <w:p w14:paraId="7AD0F2CF" w14:textId="77777777" w:rsidR="004453EE" w:rsidRPr="004453EE" w:rsidRDefault="004453EE" w:rsidP="004453EE">
      <w:pPr>
        <w:overflowPunct w:val="0"/>
        <w:autoSpaceDE w:val="0"/>
        <w:autoSpaceDN w:val="0"/>
        <w:adjustRightInd w:val="0"/>
        <w:ind w:left="568" w:hanging="284"/>
        <w:textAlignment w:val="baseline"/>
        <w:rPr>
          <w:lang w:eastAsia="ja-JP"/>
        </w:rPr>
      </w:pPr>
      <w:r w:rsidRPr="004453EE">
        <w:rPr>
          <w:lang w:eastAsia="ko-KR"/>
        </w:rPr>
        <w:t>1&gt;</w:t>
      </w:r>
      <w:r w:rsidRPr="004453EE">
        <w:rPr>
          <w:lang w:eastAsia="ja-JP"/>
        </w:rPr>
        <w:tab/>
        <w:t xml:space="preserve">if a Long DRX Command MAC </w:t>
      </w:r>
      <w:r w:rsidRPr="004453EE">
        <w:rPr>
          <w:lang w:eastAsia="ko-KR"/>
        </w:rPr>
        <w:t>CE</w:t>
      </w:r>
      <w:r w:rsidRPr="004453EE">
        <w:rPr>
          <w:lang w:eastAsia="ja-JP"/>
        </w:rPr>
        <w:t xml:space="preserve"> is received:</w:t>
      </w:r>
    </w:p>
    <w:p w14:paraId="3CFFE596" w14:textId="77777777" w:rsidR="004453EE" w:rsidRPr="004453EE" w:rsidRDefault="004453EE" w:rsidP="004453EE">
      <w:pPr>
        <w:overflowPunct w:val="0"/>
        <w:autoSpaceDE w:val="0"/>
        <w:autoSpaceDN w:val="0"/>
        <w:adjustRightInd w:val="0"/>
        <w:ind w:left="851" w:hanging="284"/>
        <w:textAlignment w:val="baseline"/>
        <w:rPr>
          <w:noProof/>
          <w:lang w:eastAsia="ja-JP"/>
        </w:rPr>
      </w:pPr>
      <w:r w:rsidRPr="004453EE">
        <w:rPr>
          <w:noProof/>
          <w:lang w:eastAsia="ko-KR"/>
        </w:rPr>
        <w:t>2&gt;</w:t>
      </w:r>
      <w:r w:rsidRPr="004453EE">
        <w:rPr>
          <w:noProof/>
          <w:lang w:eastAsia="ja-JP"/>
        </w:rPr>
        <w:tab/>
        <w:t xml:space="preserve">stop </w:t>
      </w:r>
      <w:r w:rsidRPr="004453EE">
        <w:rPr>
          <w:i/>
          <w:noProof/>
          <w:lang w:eastAsia="ja-JP"/>
        </w:rPr>
        <w:t>drx-ShortCycleTimer</w:t>
      </w:r>
      <w:r w:rsidRPr="004453EE">
        <w:rPr>
          <w:noProof/>
          <w:lang w:eastAsia="ja-JP"/>
        </w:rPr>
        <w:t>;</w:t>
      </w:r>
    </w:p>
    <w:p w14:paraId="40178508" w14:textId="77777777" w:rsidR="004453EE" w:rsidRPr="004453EE" w:rsidRDefault="004453EE" w:rsidP="004453EE">
      <w:pPr>
        <w:overflowPunct w:val="0"/>
        <w:autoSpaceDE w:val="0"/>
        <w:autoSpaceDN w:val="0"/>
        <w:adjustRightInd w:val="0"/>
        <w:ind w:left="851" w:hanging="284"/>
        <w:textAlignment w:val="baseline"/>
        <w:rPr>
          <w:noProof/>
          <w:lang w:eastAsia="ja-JP"/>
        </w:rPr>
      </w:pPr>
      <w:r w:rsidRPr="004453EE">
        <w:rPr>
          <w:noProof/>
          <w:lang w:eastAsia="ko-KR"/>
        </w:rPr>
        <w:t>2&gt;</w:t>
      </w:r>
      <w:r w:rsidRPr="004453EE">
        <w:rPr>
          <w:noProof/>
          <w:lang w:eastAsia="ja-JP"/>
        </w:rPr>
        <w:tab/>
        <w:t>use the Long DRX cycle.</w:t>
      </w:r>
    </w:p>
    <w:p w14:paraId="61576011" w14:textId="77777777" w:rsidR="004453EE" w:rsidRPr="004453EE" w:rsidRDefault="004453EE" w:rsidP="004453EE">
      <w:pPr>
        <w:overflowPunct w:val="0"/>
        <w:autoSpaceDE w:val="0"/>
        <w:autoSpaceDN w:val="0"/>
        <w:adjustRightInd w:val="0"/>
        <w:ind w:left="568" w:hanging="284"/>
        <w:textAlignment w:val="baseline"/>
        <w:rPr>
          <w:noProof/>
          <w:lang w:eastAsia="ja-JP"/>
        </w:rPr>
      </w:pPr>
      <w:r w:rsidRPr="004453EE">
        <w:rPr>
          <w:noProof/>
          <w:lang w:eastAsia="ja-JP"/>
        </w:rPr>
        <w:t>1&gt;</w:t>
      </w:r>
      <w:r w:rsidRPr="004453EE">
        <w:rPr>
          <w:noProof/>
          <w:lang w:eastAsia="ja-JP"/>
        </w:rPr>
        <w:tab/>
        <w:t>if the Short DRX Cycle is used, and</w:t>
      </w:r>
      <w:r w:rsidRPr="004453EE">
        <w:rPr>
          <w:noProof/>
          <w:lang w:eastAsia="ko-KR"/>
        </w:rPr>
        <w:t xml:space="preserve"> </w:t>
      </w:r>
      <w:r w:rsidRPr="004453EE">
        <w:rPr>
          <w:noProof/>
          <w:lang w:eastAsia="ja-JP"/>
        </w:rPr>
        <w:t>[(SFN × 10) + subframe number] modulo (</w:t>
      </w:r>
      <w:r w:rsidRPr="004453EE">
        <w:rPr>
          <w:i/>
          <w:noProof/>
          <w:lang w:eastAsia="ja-JP"/>
        </w:rPr>
        <w:t>drx-ShortCycle</w:t>
      </w:r>
      <w:r w:rsidRPr="004453EE">
        <w:rPr>
          <w:noProof/>
          <w:lang w:eastAsia="ja-JP"/>
        </w:rPr>
        <w:t>) = (</w:t>
      </w:r>
      <w:r w:rsidRPr="004453EE">
        <w:rPr>
          <w:i/>
          <w:noProof/>
          <w:lang w:eastAsia="ja-JP"/>
        </w:rPr>
        <w:t>drx-StartOffset</w:t>
      </w:r>
      <w:r w:rsidRPr="004453EE">
        <w:rPr>
          <w:noProof/>
          <w:lang w:eastAsia="ja-JP"/>
        </w:rPr>
        <w:t>) modulo (</w:t>
      </w:r>
      <w:r w:rsidRPr="004453EE">
        <w:rPr>
          <w:i/>
          <w:noProof/>
          <w:lang w:eastAsia="ja-JP"/>
        </w:rPr>
        <w:t>drx-ShortCycle</w:t>
      </w:r>
      <w:r w:rsidRPr="004453EE">
        <w:rPr>
          <w:noProof/>
          <w:lang w:eastAsia="ja-JP"/>
        </w:rPr>
        <w:t>):</w:t>
      </w:r>
    </w:p>
    <w:p w14:paraId="700D560C" w14:textId="77777777" w:rsidR="004453EE" w:rsidRPr="004453EE" w:rsidRDefault="004453EE" w:rsidP="004453EE">
      <w:pPr>
        <w:overflowPunct w:val="0"/>
        <w:autoSpaceDE w:val="0"/>
        <w:autoSpaceDN w:val="0"/>
        <w:adjustRightInd w:val="0"/>
        <w:ind w:left="851" w:hanging="284"/>
        <w:textAlignment w:val="baseline"/>
        <w:rPr>
          <w:noProof/>
          <w:lang w:eastAsia="ja-JP"/>
        </w:rPr>
      </w:pPr>
      <w:r w:rsidRPr="004453EE">
        <w:rPr>
          <w:noProof/>
          <w:lang w:eastAsia="ko-KR"/>
        </w:rPr>
        <w:t>2&gt;</w:t>
      </w:r>
      <w:r w:rsidRPr="004453EE">
        <w:rPr>
          <w:noProof/>
          <w:lang w:eastAsia="ja-JP"/>
        </w:rPr>
        <w:tab/>
        <w:t xml:space="preserve">start </w:t>
      </w:r>
      <w:r w:rsidRPr="004453EE">
        <w:rPr>
          <w:i/>
          <w:noProof/>
          <w:lang w:eastAsia="ja-JP"/>
        </w:rPr>
        <w:t>drx-onDurationTimer</w:t>
      </w:r>
      <w:r w:rsidRPr="004453EE">
        <w:rPr>
          <w:noProof/>
          <w:lang w:eastAsia="ko-KR"/>
        </w:rPr>
        <w:t xml:space="preserve"> after </w:t>
      </w:r>
      <w:r w:rsidRPr="004453EE">
        <w:rPr>
          <w:i/>
          <w:noProof/>
          <w:lang w:eastAsia="ko-KR"/>
        </w:rPr>
        <w:t>drx-SlotOffset</w:t>
      </w:r>
      <w:r w:rsidRPr="004453EE">
        <w:rPr>
          <w:noProof/>
          <w:lang w:eastAsia="ko-KR"/>
        </w:rPr>
        <w:t xml:space="preserve"> from the beginning of the subframe.</w:t>
      </w:r>
    </w:p>
    <w:p w14:paraId="4AAAFD73" w14:textId="77777777" w:rsidR="004453EE" w:rsidRPr="004453EE" w:rsidRDefault="004453EE" w:rsidP="004453EE">
      <w:pPr>
        <w:overflowPunct w:val="0"/>
        <w:autoSpaceDE w:val="0"/>
        <w:autoSpaceDN w:val="0"/>
        <w:adjustRightInd w:val="0"/>
        <w:ind w:left="568" w:hanging="284"/>
        <w:textAlignment w:val="baseline"/>
        <w:rPr>
          <w:noProof/>
          <w:lang w:eastAsia="ko-KR"/>
        </w:rPr>
      </w:pPr>
      <w:r w:rsidRPr="004453EE">
        <w:rPr>
          <w:noProof/>
          <w:lang w:eastAsia="ja-JP"/>
        </w:rPr>
        <w:t>1&gt;</w:t>
      </w:r>
      <w:r w:rsidRPr="004453EE">
        <w:rPr>
          <w:noProof/>
          <w:lang w:eastAsia="ja-JP"/>
        </w:rPr>
        <w:tab/>
        <w:t>if the Long DRX Cycle is used, and</w:t>
      </w:r>
      <w:r w:rsidRPr="004453EE">
        <w:rPr>
          <w:noProof/>
          <w:lang w:eastAsia="ko-KR"/>
        </w:rPr>
        <w:t xml:space="preserve"> [(SFN × 10) + subframe number] modulo (</w:t>
      </w:r>
      <w:r w:rsidRPr="004453EE">
        <w:rPr>
          <w:i/>
          <w:noProof/>
          <w:lang w:eastAsia="ko-KR"/>
        </w:rPr>
        <w:t>drx-LongCycle</w:t>
      </w:r>
      <w:r w:rsidRPr="004453EE">
        <w:rPr>
          <w:noProof/>
          <w:lang w:eastAsia="ko-KR"/>
        </w:rPr>
        <w:t xml:space="preserve">) = </w:t>
      </w:r>
      <w:r w:rsidRPr="004453EE">
        <w:rPr>
          <w:i/>
          <w:noProof/>
          <w:lang w:eastAsia="ko-KR"/>
        </w:rPr>
        <w:t>drx-StartOffset</w:t>
      </w:r>
      <w:r w:rsidRPr="004453EE">
        <w:rPr>
          <w:noProof/>
          <w:lang w:eastAsia="ko-KR"/>
        </w:rPr>
        <w:t>:</w:t>
      </w:r>
    </w:p>
    <w:p w14:paraId="1CC9FE9E" w14:textId="77777777" w:rsidR="004453EE" w:rsidRPr="004453EE" w:rsidRDefault="004453EE" w:rsidP="004453EE">
      <w:pPr>
        <w:overflowPunct w:val="0"/>
        <w:autoSpaceDE w:val="0"/>
        <w:autoSpaceDN w:val="0"/>
        <w:adjustRightInd w:val="0"/>
        <w:ind w:left="851" w:hanging="284"/>
        <w:textAlignment w:val="baseline"/>
        <w:rPr>
          <w:noProof/>
          <w:lang w:eastAsia="ja-JP"/>
        </w:rPr>
      </w:pPr>
      <w:r w:rsidRPr="004453EE">
        <w:rPr>
          <w:noProof/>
          <w:lang w:eastAsia="ko-KR"/>
        </w:rPr>
        <w:t>2&gt;</w:t>
      </w:r>
      <w:r w:rsidRPr="004453EE">
        <w:rPr>
          <w:noProof/>
          <w:lang w:eastAsia="ja-JP"/>
        </w:rPr>
        <w:tab/>
        <w:t>if DCP is configured for the active DL BWP:</w:t>
      </w:r>
    </w:p>
    <w:p w14:paraId="0C39C513" w14:textId="77777777" w:rsidR="004453EE" w:rsidRPr="004453EE" w:rsidRDefault="004453EE" w:rsidP="004453EE">
      <w:pPr>
        <w:overflowPunct w:val="0"/>
        <w:autoSpaceDE w:val="0"/>
        <w:autoSpaceDN w:val="0"/>
        <w:adjustRightInd w:val="0"/>
        <w:ind w:left="1135" w:hanging="284"/>
        <w:textAlignment w:val="baseline"/>
        <w:rPr>
          <w:noProof/>
          <w:lang w:eastAsia="ja-JP"/>
        </w:rPr>
      </w:pPr>
      <w:r w:rsidRPr="004453EE">
        <w:rPr>
          <w:noProof/>
          <w:lang w:eastAsia="ko-KR"/>
        </w:rPr>
        <w:t>3&gt;</w:t>
      </w:r>
      <w:r w:rsidRPr="004453EE">
        <w:rPr>
          <w:noProof/>
          <w:lang w:eastAsia="ja-JP"/>
        </w:rPr>
        <w:tab/>
        <w:t xml:space="preserve">if </w:t>
      </w:r>
      <w:r w:rsidRPr="004453EE">
        <w:rPr>
          <w:noProof/>
          <w:lang w:eastAsia="zh-CN"/>
        </w:rPr>
        <w:t>DCP</w:t>
      </w:r>
      <w:r w:rsidRPr="004453EE">
        <w:rPr>
          <w:noProof/>
          <w:lang w:eastAsia="ja-JP"/>
        </w:rPr>
        <w:t xml:space="preserve"> indication associated with the current DRX Cycle received from lower layer indicated to start </w:t>
      </w:r>
      <w:r w:rsidRPr="004453EE">
        <w:rPr>
          <w:i/>
          <w:noProof/>
          <w:lang w:eastAsia="ja-JP"/>
        </w:rPr>
        <w:t>drx-onDurationTimer</w:t>
      </w:r>
      <w:r w:rsidRPr="004453EE">
        <w:rPr>
          <w:noProof/>
          <w:lang w:eastAsia="ja-JP"/>
        </w:rPr>
        <w:t>, as specified in TS 38.213 [6]; or</w:t>
      </w:r>
    </w:p>
    <w:p w14:paraId="1F4A1CEE" w14:textId="77777777" w:rsidR="004453EE" w:rsidRPr="004453EE" w:rsidRDefault="004453EE" w:rsidP="004453EE">
      <w:pPr>
        <w:overflowPunct w:val="0"/>
        <w:autoSpaceDE w:val="0"/>
        <w:autoSpaceDN w:val="0"/>
        <w:adjustRightInd w:val="0"/>
        <w:ind w:left="1135" w:hanging="284"/>
        <w:textAlignment w:val="baseline"/>
        <w:rPr>
          <w:noProof/>
          <w:lang w:eastAsia="ja-JP"/>
        </w:rPr>
      </w:pPr>
      <w:r w:rsidRPr="004453EE">
        <w:rPr>
          <w:noProof/>
          <w:lang w:eastAsia="ko-KR"/>
        </w:rPr>
        <w:t>3&gt;</w:t>
      </w:r>
      <w:r w:rsidRPr="004453EE">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4453EE">
        <w:rPr>
          <w:lang w:eastAsia="ko-KR"/>
        </w:rPr>
        <w:t xml:space="preserve"> or within BWP switching interruption length, or during a measurement gap</w:t>
      </w:r>
      <w:r w:rsidRPr="004453EE">
        <w:rPr>
          <w:noProof/>
          <w:lang w:eastAsia="ja-JP"/>
        </w:rPr>
        <w:t>; or</w:t>
      </w:r>
    </w:p>
    <w:p w14:paraId="7944A4AF" w14:textId="77777777" w:rsidR="004453EE" w:rsidRPr="004453EE" w:rsidRDefault="004453EE" w:rsidP="004453EE">
      <w:pPr>
        <w:overflowPunct w:val="0"/>
        <w:autoSpaceDE w:val="0"/>
        <w:autoSpaceDN w:val="0"/>
        <w:adjustRightInd w:val="0"/>
        <w:ind w:left="1135" w:hanging="284"/>
        <w:textAlignment w:val="baseline"/>
        <w:rPr>
          <w:noProof/>
          <w:lang w:eastAsia="ja-JP"/>
        </w:rPr>
      </w:pPr>
      <w:r w:rsidRPr="004453EE">
        <w:rPr>
          <w:noProof/>
          <w:lang w:eastAsia="ko-KR"/>
        </w:rPr>
        <w:t>3&gt;</w:t>
      </w:r>
      <w:r w:rsidRPr="004453EE">
        <w:rPr>
          <w:noProof/>
          <w:lang w:eastAsia="ja-JP"/>
        </w:rPr>
        <w:tab/>
        <w:t xml:space="preserve">if </w:t>
      </w:r>
      <w:r w:rsidRPr="004453EE">
        <w:rPr>
          <w:i/>
          <w:noProof/>
          <w:lang w:eastAsia="ja-JP"/>
        </w:rPr>
        <w:t>ps-Wakeup</w:t>
      </w:r>
      <w:r w:rsidRPr="004453EE">
        <w:rPr>
          <w:noProof/>
          <w:lang w:eastAsia="ja-JP"/>
        </w:rPr>
        <w:t xml:space="preserve"> is configured with value </w:t>
      </w:r>
      <w:r w:rsidRPr="004453EE">
        <w:rPr>
          <w:i/>
          <w:noProof/>
          <w:lang w:eastAsia="ja-JP"/>
        </w:rPr>
        <w:t>true</w:t>
      </w:r>
      <w:r w:rsidRPr="004453EE">
        <w:rPr>
          <w:noProof/>
          <w:lang w:eastAsia="ja-JP"/>
        </w:rPr>
        <w:t xml:space="preserve"> and DCP indication associated with the current DRX Cycle has not been received from lower layers:</w:t>
      </w:r>
    </w:p>
    <w:p w14:paraId="596EBFB0" w14:textId="77777777" w:rsidR="004453EE" w:rsidRPr="004453EE" w:rsidRDefault="004453EE" w:rsidP="004453EE">
      <w:pPr>
        <w:overflowPunct w:val="0"/>
        <w:autoSpaceDE w:val="0"/>
        <w:autoSpaceDN w:val="0"/>
        <w:adjustRightInd w:val="0"/>
        <w:ind w:left="1418" w:hanging="284"/>
        <w:textAlignment w:val="baseline"/>
        <w:rPr>
          <w:noProof/>
          <w:lang w:eastAsia="ko-KR"/>
        </w:rPr>
      </w:pPr>
      <w:r w:rsidRPr="004453EE">
        <w:rPr>
          <w:noProof/>
          <w:lang w:eastAsia="ko-KR"/>
        </w:rPr>
        <w:t>4&gt;</w:t>
      </w:r>
      <w:r w:rsidRPr="004453EE">
        <w:rPr>
          <w:noProof/>
          <w:lang w:eastAsia="ja-JP"/>
        </w:rPr>
        <w:tab/>
        <w:t xml:space="preserve">start </w:t>
      </w:r>
      <w:r w:rsidRPr="004453EE">
        <w:rPr>
          <w:i/>
          <w:noProof/>
          <w:lang w:eastAsia="ja-JP"/>
        </w:rPr>
        <w:t>drx-onDurationTimer</w:t>
      </w:r>
      <w:r w:rsidRPr="004453EE">
        <w:rPr>
          <w:noProof/>
          <w:lang w:eastAsia="ko-KR"/>
        </w:rPr>
        <w:t xml:space="preserve"> after </w:t>
      </w:r>
      <w:r w:rsidRPr="004453EE">
        <w:rPr>
          <w:i/>
          <w:noProof/>
          <w:lang w:eastAsia="ko-KR"/>
        </w:rPr>
        <w:t>drx-SlotOffset</w:t>
      </w:r>
      <w:r w:rsidRPr="004453EE">
        <w:rPr>
          <w:noProof/>
          <w:lang w:eastAsia="ko-KR"/>
        </w:rPr>
        <w:t xml:space="preserve"> from the beginning of the subframe.</w:t>
      </w:r>
    </w:p>
    <w:p w14:paraId="08BCB55B" w14:textId="77777777" w:rsidR="004453EE" w:rsidRPr="004453EE" w:rsidRDefault="004453EE" w:rsidP="004453EE">
      <w:pPr>
        <w:overflowPunct w:val="0"/>
        <w:autoSpaceDE w:val="0"/>
        <w:autoSpaceDN w:val="0"/>
        <w:adjustRightInd w:val="0"/>
        <w:ind w:left="851" w:hanging="284"/>
        <w:textAlignment w:val="baseline"/>
        <w:rPr>
          <w:noProof/>
          <w:lang w:eastAsia="ko-KR"/>
        </w:rPr>
      </w:pPr>
      <w:r w:rsidRPr="004453EE">
        <w:rPr>
          <w:noProof/>
          <w:lang w:eastAsia="ko-KR"/>
        </w:rPr>
        <w:lastRenderedPageBreak/>
        <w:t>2&gt;</w:t>
      </w:r>
      <w:r w:rsidRPr="004453EE">
        <w:rPr>
          <w:noProof/>
          <w:lang w:eastAsia="ja-JP"/>
        </w:rPr>
        <w:tab/>
        <w:t>else:</w:t>
      </w:r>
    </w:p>
    <w:p w14:paraId="4A86258C" w14:textId="77777777" w:rsidR="004453EE" w:rsidRPr="004453EE" w:rsidRDefault="004453EE" w:rsidP="004453EE">
      <w:pPr>
        <w:overflowPunct w:val="0"/>
        <w:autoSpaceDE w:val="0"/>
        <w:autoSpaceDN w:val="0"/>
        <w:adjustRightInd w:val="0"/>
        <w:ind w:left="1135" w:hanging="284"/>
        <w:textAlignment w:val="baseline"/>
        <w:rPr>
          <w:noProof/>
          <w:lang w:eastAsia="ko-KR"/>
        </w:rPr>
      </w:pPr>
      <w:r w:rsidRPr="004453EE">
        <w:rPr>
          <w:noProof/>
          <w:lang w:eastAsia="ko-KR"/>
        </w:rPr>
        <w:t>3&gt;</w:t>
      </w:r>
      <w:r w:rsidRPr="004453EE">
        <w:rPr>
          <w:noProof/>
          <w:lang w:eastAsia="ja-JP"/>
        </w:rPr>
        <w:tab/>
        <w:t xml:space="preserve">start </w:t>
      </w:r>
      <w:r w:rsidRPr="004453EE">
        <w:rPr>
          <w:i/>
          <w:noProof/>
          <w:lang w:eastAsia="ja-JP"/>
        </w:rPr>
        <w:t>drx-onDurationTimer</w:t>
      </w:r>
      <w:r w:rsidRPr="004453EE">
        <w:rPr>
          <w:noProof/>
          <w:lang w:eastAsia="ko-KR"/>
        </w:rPr>
        <w:t xml:space="preserve"> after </w:t>
      </w:r>
      <w:r w:rsidRPr="004453EE">
        <w:rPr>
          <w:i/>
          <w:noProof/>
          <w:lang w:eastAsia="ko-KR"/>
        </w:rPr>
        <w:t>drx-SlotOffset</w:t>
      </w:r>
      <w:r w:rsidRPr="004453EE">
        <w:rPr>
          <w:noProof/>
          <w:lang w:eastAsia="ko-KR"/>
        </w:rPr>
        <w:t xml:space="preserve"> from the beginning of the subframe.</w:t>
      </w:r>
    </w:p>
    <w:p w14:paraId="175B3C43" w14:textId="77777777" w:rsidR="004453EE" w:rsidRPr="004453EE" w:rsidRDefault="004453EE" w:rsidP="004453EE">
      <w:pPr>
        <w:keepLines/>
        <w:overflowPunct w:val="0"/>
        <w:autoSpaceDE w:val="0"/>
        <w:autoSpaceDN w:val="0"/>
        <w:adjustRightInd w:val="0"/>
        <w:ind w:left="1135" w:hanging="851"/>
        <w:textAlignment w:val="baseline"/>
        <w:rPr>
          <w:rFonts w:eastAsia="Yu Mincho"/>
        </w:rPr>
      </w:pPr>
      <w:r w:rsidRPr="004453EE">
        <w:rPr>
          <w:rFonts w:eastAsia="Yu Mincho"/>
        </w:rPr>
        <w:t>NOTE</w:t>
      </w:r>
      <w:r w:rsidRPr="004453EE">
        <w:rPr>
          <w:noProof/>
          <w:lang w:eastAsia="ja-JP"/>
        </w:rPr>
        <w:t xml:space="preserve"> 1</w:t>
      </w:r>
      <w:r w:rsidRPr="004453EE">
        <w:rPr>
          <w:rFonts w:eastAsia="Yu Mincho"/>
        </w:rPr>
        <w:t>:</w:t>
      </w:r>
      <w:r w:rsidRPr="004453EE">
        <w:rPr>
          <w:rFonts w:eastAsia="Yu Mincho"/>
        </w:rPr>
        <w:tab/>
        <w:t xml:space="preserve">In case of unaligned SFN across carriers in a cell group, the SFN of the </w:t>
      </w:r>
      <w:proofErr w:type="spellStart"/>
      <w:r w:rsidRPr="004453EE">
        <w:rPr>
          <w:rFonts w:eastAsia="Yu Mincho"/>
        </w:rPr>
        <w:t>SpCell</w:t>
      </w:r>
      <w:proofErr w:type="spellEnd"/>
      <w:r w:rsidRPr="004453EE">
        <w:rPr>
          <w:rFonts w:eastAsia="Yu Mincho"/>
        </w:rPr>
        <w:t xml:space="preserve"> is used to calculate the DRX duration.</w:t>
      </w:r>
    </w:p>
    <w:p w14:paraId="222385FF" w14:textId="77777777" w:rsidR="004453EE" w:rsidRPr="004453EE" w:rsidRDefault="004453EE" w:rsidP="004453EE">
      <w:pPr>
        <w:overflowPunct w:val="0"/>
        <w:autoSpaceDE w:val="0"/>
        <w:autoSpaceDN w:val="0"/>
        <w:adjustRightInd w:val="0"/>
        <w:ind w:left="568" w:hanging="284"/>
        <w:textAlignment w:val="baseline"/>
        <w:rPr>
          <w:noProof/>
          <w:lang w:eastAsia="ja-JP"/>
        </w:rPr>
      </w:pPr>
      <w:r w:rsidRPr="004453EE">
        <w:rPr>
          <w:noProof/>
          <w:lang w:eastAsia="ja-JP"/>
        </w:rPr>
        <w:t>1&gt;</w:t>
      </w:r>
      <w:r w:rsidRPr="004453EE">
        <w:rPr>
          <w:noProof/>
          <w:lang w:eastAsia="ja-JP"/>
        </w:rPr>
        <w:tab/>
        <w:t xml:space="preserve">if </w:t>
      </w:r>
      <w:r w:rsidRPr="004453EE">
        <w:rPr>
          <w:noProof/>
          <w:lang w:eastAsia="ko-KR"/>
        </w:rPr>
        <w:t>the MAC entity is in</w:t>
      </w:r>
      <w:r w:rsidRPr="004453EE">
        <w:rPr>
          <w:noProof/>
          <w:lang w:eastAsia="ja-JP"/>
        </w:rPr>
        <w:t xml:space="preserve"> Active Time:</w:t>
      </w:r>
    </w:p>
    <w:p w14:paraId="47D84F31" w14:textId="77777777" w:rsidR="004453EE" w:rsidRPr="004453EE" w:rsidRDefault="004453EE" w:rsidP="004453EE">
      <w:pPr>
        <w:overflowPunct w:val="0"/>
        <w:autoSpaceDE w:val="0"/>
        <w:autoSpaceDN w:val="0"/>
        <w:adjustRightInd w:val="0"/>
        <w:ind w:left="851" w:hanging="284"/>
        <w:textAlignment w:val="baseline"/>
        <w:rPr>
          <w:noProof/>
          <w:lang w:eastAsia="ja-JP"/>
        </w:rPr>
      </w:pPr>
      <w:r w:rsidRPr="004453EE">
        <w:rPr>
          <w:noProof/>
          <w:lang w:eastAsia="ja-JP"/>
        </w:rPr>
        <w:t>2&gt;</w:t>
      </w:r>
      <w:r w:rsidRPr="004453EE">
        <w:rPr>
          <w:noProof/>
          <w:lang w:eastAsia="ja-JP"/>
        </w:rPr>
        <w:tab/>
        <w:t>monitor the PDCCH as specified in TS 38.213 [6];</w:t>
      </w:r>
    </w:p>
    <w:p w14:paraId="5062F68C" w14:textId="77777777" w:rsidR="004453EE" w:rsidRPr="004453EE" w:rsidRDefault="004453EE" w:rsidP="004453EE">
      <w:pPr>
        <w:overflowPunct w:val="0"/>
        <w:autoSpaceDE w:val="0"/>
        <w:autoSpaceDN w:val="0"/>
        <w:adjustRightInd w:val="0"/>
        <w:ind w:left="851" w:hanging="284"/>
        <w:textAlignment w:val="baseline"/>
        <w:rPr>
          <w:noProof/>
          <w:lang w:eastAsia="ko-KR"/>
        </w:rPr>
      </w:pPr>
      <w:r w:rsidRPr="004453EE">
        <w:rPr>
          <w:noProof/>
          <w:lang w:eastAsia="ko-KR"/>
        </w:rPr>
        <w:t>2&gt;</w:t>
      </w:r>
      <w:r w:rsidRPr="004453EE">
        <w:rPr>
          <w:noProof/>
          <w:lang w:eastAsia="ja-JP"/>
        </w:rPr>
        <w:tab/>
        <w:t>if the PDCCH indicates a DL transmission:</w:t>
      </w:r>
    </w:p>
    <w:p w14:paraId="7F993A56" w14:textId="5DFC6868" w:rsidR="004453EE" w:rsidRPr="004453EE" w:rsidRDefault="004453EE" w:rsidP="004453EE">
      <w:pPr>
        <w:overflowPunct w:val="0"/>
        <w:autoSpaceDE w:val="0"/>
        <w:autoSpaceDN w:val="0"/>
        <w:adjustRightInd w:val="0"/>
        <w:ind w:left="1135" w:hanging="284"/>
        <w:textAlignment w:val="baseline"/>
        <w:rPr>
          <w:noProof/>
          <w:lang w:eastAsia="ko-KR"/>
        </w:rPr>
      </w:pPr>
      <w:r w:rsidRPr="004453EE">
        <w:rPr>
          <w:noProof/>
          <w:lang w:eastAsia="ko-KR"/>
        </w:rPr>
        <w:t>3&gt;</w:t>
      </w:r>
      <w:r w:rsidRPr="004453EE">
        <w:rPr>
          <w:noProof/>
          <w:lang w:eastAsia="ko-KR"/>
        </w:rPr>
        <w:tab/>
      </w:r>
      <w:r w:rsidRPr="004453EE">
        <w:rPr>
          <w:noProof/>
          <w:lang w:eastAsia="ja-JP"/>
        </w:rPr>
        <w:t xml:space="preserve">start the </w:t>
      </w:r>
      <w:proofErr w:type="spellStart"/>
      <w:r w:rsidRPr="004453EE">
        <w:rPr>
          <w:i/>
          <w:lang w:eastAsia="ko-KR"/>
        </w:rPr>
        <w:t>drx</w:t>
      </w:r>
      <w:proofErr w:type="spellEnd"/>
      <w:r w:rsidRPr="004453EE">
        <w:rPr>
          <w:i/>
          <w:lang w:eastAsia="ko-KR"/>
        </w:rPr>
        <w:t>-HARQ-RTT-</w:t>
      </w:r>
      <w:proofErr w:type="spellStart"/>
      <w:r w:rsidRPr="004453EE">
        <w:rPr>
          <w:i/>
          <w:lang w:eastAsia="ko-KR"/>
        </w:rPr>
        <w:t>TimerDL</w:t>
      </w:r>
      <w:proofErr w:type="spellEnd"/>
      <w:r w:rsidRPr="004453EE">
        <w:rPr>
          <w:noProof/>
          <w:lang w:eastAsia="ja-JP"/>
        </w:rPr>
        <w:t xml:space="preserve"> for the corresponding HARQ process</w:t>
      </w:r>
      <w:r w:rsidRPr="004453EE">
        <w:rPr>
          <w:noProof/>
          <w:lang w:eastAsia="ko-KR"/>
        </w:rPr>
        <w:t xml:space="preserve"> in the first symbol after</w:t>
      </w:r>
      <w:r w:rsidRPr="004453EE">
        <w:rPr>
          <w:lang w:eastAsia="ja-JP"/>
        </w:rPr>
        <w:t xml:space="preserve"> </w:t>
      </w:r>
      <w:r w:rsidRPr="004453EE">
        <w:rPr>
          <w:noProof/>
          <w:lang w:eastAsia="ko-KR"/>
        </w:rPr>
        <w:t>the end of the corresponding transmission carrying the DL HARQ feedback</w:t>
      </w:r>
      <w:del w:id="25" w:author="Nokia" w:date="2020-04-09T09:49:00Z">
        <w:r w:rsidRPr="004453EE" w:rsidDel="00FD08F8">
          <w:rPr>
            <w:lang w:eastAsia="ko-KR"/>
          </w:rPr>
          <w:delText>, regardless of LBT failure indication from lower layers</w:delText>
        </w:r>
      </w:del>
      <w:r w:rsidRPr="004453EE">
        <w:rPr>
          <w:noProof/>
          <w:lang w:eastAsia="ko-KR"/>
        </w:rPr>
        <w:t>;</w:t>
      </w:r>
    </w:p>
    <w:p w14:paraId="34600182" w14:textId="77777777" w:rsidR="004453EE" w:rsidRPr="004453EE" w:rsidRDefault="004453EE" w:rsidP="004453EE">
      <w:pPr>
        <w:keepLines/>
        <w:overflowPunct w:val="0"/>
        <w:autoSpaceDE w:val="0"/>
        <w:autoSpaceDN w:val="0"/>
        <w:adjustRightInd w:val="0"/>
        <w:ind w:left="1135" w:hanging="851"/>
        <w:textAlignment w:val="baseline"/>
        <w:rPr>
          <w:noProof/>
          <w:lang w:eastAsia="ja-JP"/>
        </w:rPr>
      </w:pPr>
      <w:r w:rsidRPr="004453EE">
        <w:rPr>
          <w:noProof/>
          <w:lang w:eastAsia="ja-JP"/>
        </w:rPr>
        <w:t>NOTE 2:</w:t>
      </w:r>
      <w:r w:rsidRPr="004453EE">
        <w:rPr>
          <w:noProof/>
          <w:lang w:eastAsia="ja-JP"/>
        </w:rPr>
        <w:tab/>
        <w:t xml:space="preserve">When HARQ feedback is postponed by </w:t>
      </w:r>
      <w:r w:rsidRPr="004453EE">
        <w:rPr>
          <w:lang w:eastAsia="ja-JP"/>
        </w:rPr>
        <w:t>PDSCH-to-</w:t>
      </w:r>
      <w:proofErr w:type="spellStart"/>
      <w:r w:rsidRPr="004453EE">
        <w:rPr>
          <w:lang w:eastAsia="ja-JP"/>
        </w:rPr>
        <w:t>HARQ_feedback</w:t>
      </w:r>
      <w:proofErr w:type="spellEnd"/>
      <w:r w:rsidRPr="004453EE">
        <w:rPr>
          <w:lang w:eastAsia="ja-JP"/>
        </w:rPr>
        <w:t xml:space="preserve"> timing</w:t>
      </w:r>
      <w:r w:rsidRPr="004453EE">
        <w:rPr>
          <w:noProof/>
          <w:lang w:eastAsia="ko-KR"/>
        </w:rPr>
        <w:t xml:space="preserve"> indicating a </w:t>
      </w:r>
      <w:r w:rsidRPr="004453EE">
        <w:rPr>
          <w:noProof/>
          <w:lang w:eastAsia="ja-JP"/>
        </w:rPr>
        <w:t>non-numerical k1 value, as specified in TS 38.213 [6], the corresponding transmission opportunity to send the DL HARQ feedback is indicated in a later PDCCH requesting the HARQ-ACK feedback.</w:t>
      </w:r>
    </w:p>
    <w:p w14:paraId="6226B343" w14:textId="77777777" w:rsidR="004453EE" w:rsidRPr="004453EE" w:rsidRDefault="004453EE" w:rsidP="004453EE">
      <w:pPr>
        <w:overflowPunct w:val="0"/>
        <w:autoSpaceDE w:val="0"/>
        <w:autoSpaceDN w:val="0"/>
        <w:adjustRightInd w:val="0"/>
        <w:ind w:left="1135" w:hanging="284"/>
        <w:textAlignment w:val="baseline"/>
        <w:rPr>
          <w:noProof/>
          <w:lang w:eastAsia="ko-KR"/>
        </w:rPr>
      </w:pPr>
      <w:r w:rsidRPr="004453EE">
        <w:rPr>
          <w:noProof/>
          <w:lang w:eastAsia="ko-KR"/>
        </w:rPr>
        <w:t>3&gt;</w:t>
      </w:r>
      <w:r w:rsidRPr="004453EE">
        <w:rPr>
          <w:noProof/>
          <w:lang w:eastAsia="ko-KR"/>
        </w:rPr>
        <w:tab/>
        <w:t xml:space="preserve">stop the </w:t>
      </w:r>
      <w:r w:rsidRPr="004453EE">
        <w:rPr>
          <w:i/>
          <w:noProof/>
          <w:lang w:eastAsia="ko-KR"/>
        </w:rPr>
        <w:t>drx-RetransmissionTimerDL</w:t>
      </w:r>
      <w:r w:rsidRPr="004453EE">
        <w:rPr>
          <w:noProof/>
          <w:lang w:eastAsia="ko-KR"/>
        </w:rPr>
        <w:t xml:space="preserve"> for the corresponding HARQ process.</w:t>
      </w:r>
    </w:p>
    <w:p w14:paraId="01B805C8" w14:textId="77777777" w:rsidR="004453EE" w:rsidRPr="004453EE" w:rsidRDefault="004453EE" w:rsidP="004453EE">
      <w:pPr>
        <w:overflowPunct w:val="0"/>
        <w:autoSpaceDE w:val="0"/>
        <w:autoSpaceDN w:val="0"/>
        <w:adjustRightInd w:val="0"/>
        <w:ind w:left="1135" w:hanging="284"/>
        <w:textAlignment w:val="baseline"/>
        <w:rPr>
          <w:noProof/>
          <w:lang w:eastAsia="ko-KR"/>
        </w:rPr>
      </w:pPr>
      <w:r w:rsidRPr="004453EE">
        <w:rPr>
          <w:noProof/>
          <w:lang w:eastAsia="ko-KR"/>
        </w:rPr>
        <w:t>3&gt;</w:t>
      </w:r>
      <w:r w:rsidRPr="004453EE">
        <w:rPr>
          <w:noProof/>
          <w:lang w:eastAsia="ko-KR"/>
        </w:rPr>
        <w:tab/>
        <w:t xml:space="preserve">if the </w:t>
      </w:r>
      <w:r w:rsidRPr="004453EE">
        <w:rPr>
          <w:lang w:eastAsia="ja-JP"/>
        </w:rPr>
        <w:t>PDSCH-to-</w:t>
      </w:r>
      <w:proofErr w:type="spellStart"/>
      <w:r w:rsidRPr="004453EE">
        <w:rPr>
          <w:lang w:eastAsia="ja-JP"/>
        </w:rPr>
        <w:t>HARQ_feedback</w:t>
      </w:r>
      <w:proofErr w:type="spellEnd"/>
      <w:r w:rsidRPr="004453EE">
        <w:rPr>
          <w:lang w:eastAsia="ja-JP"/>
        </w:rPr>
        <w:t xml:space="preserve"> timing</w:t>
      </w:r>
      <w:r w:rsidRPr="004453EE">
        <w:rPr>
          <w:noProof/>
          <w:lang w:eastAsia="ko-KR"/>
        </w:rPr>
        <w:t xml:space="preserve"> indicate a non-numerical k1 value as specified in TS 38.213 [6]:</w:t>
      </w:r>
    </w:p>
    <w:p w14:paraId="0BC2877A" w14:textId="77777777" w:rsidR="004453EE" w:rsidRPr="004453EE" w:rsidRDefault="004453EE" w:rsidP="004453EE">
      <w:pPr>
        <w:overflowPunct w:val="0"/>
        <w:autoSpaceDE w:val="0"/>
        <w:autoSpaceDN w:val="0"/>
        <w:adjustRightInd w:val="0"/>
        <w:ind w:left="1418" w:hanging="284"/>
        <w:textAlignment w:val="baseline"/>
        <w:rPr>
          <w:noProof/>
          <w:lang w:eastAsia="ko-KR"/>
        </w:rPr>
      </w:pPr>
      <w:r w:rsidRPr="004453EE">
        <w:rPr>
          <w:noProof/>
          <w:lang w:eastAsia="ko-KR"/>
        </w:rPr>
        <w:t>4&gt;</w:t>
      </w:r>
      <w:r w:rsidRPr="004453EE">
        <w:rPr>
          <w:noProof/>
          <w:lang w:eastAsia="ko-KR"/>
        </w:rPr>
        <w:tab/>
        <w:t xml:space="preserve">start the </w:t>
      </w:r>
      <w:r w:rsidRPr="004453EE">
        <w:rPr>
          <w:i/>
          <w:noProof/>
          <w:lang w:eastAsia="ko-KR"/>
        </w:rPr>
        <w:t>drx-RetransmissionTimerDL</w:t>
      </w:r>
      <w:r w:rsidRPr="004453EE">
        <w:rPr>
          <w:noProof/>
          <w:lang w:eastAsia="ko-KR"/>
        </w:rPr>
        <w:t xml:space="preserve"> in the first symbol after the PDSCH transmission for the corresponding HARQ process.</w:t>
      </w:r>
    </w:p>
    <w:p w14:paraId="40D4012E" w14:textId="77777777" w:rsidR="004453EE" w:rsidRPr="004453EE" w:rsidRDefault="004453EE" w:rsidP="004453EE">
      <w:pPr>
        <w:overflowPunct w:val="0"/>
        <w:autoSpaceDE w:val="0"/>
        <w:autoSpaceDN w:val="0"/>
        <w:adjustRightInd w:val="0"/>
        <w:ind w:left="851" w:hanging="284"/>
        <w:textAlignment w:val="baseline"/>
        <w:rPr>
          <w:noProof/>
          <w:lang w:eastAsia="ja-JP"/>
        </w:rPr>
      </w:pPr>
      <w:r w:rsidRPr="004453EE">
        <w:rPr>
          <w:noProof/>
          <w:lang w:eastAsia="ko-KR"/>
        </w:rPr>
        <w:t>2&gt;</w:t>
      </w:r>
      <w:r w:rsidRPr="004453EE">
        <w:rPr>
          <w:noProof/>
          <w:lang w:eastAsia="ja-JP"/>
        </w:rPr>
        <w:tab/>
        <w:t xml:space="preserve">if the PDCCH </w:t>
      </w:r>
      <w:r w:rsidRPr="004453EE">
        <w:rPr>
          <w:rFonts w:eastAsia="SimSun"/>
          <w:noProof/>
          <w:lang w:eastAsia="ja-JP"/>
        </w:rPr>
        <w:t>indicates</w:t>
      </w:r>
      <w:r w:rsidRPr="004453EE">
        <w:rPr>
          <w:noProof/>
          <w:lang w:eastAsia="ja-JP"/>
        </w:rPr>
        <w:t xml:space="preserve"> a UL transmission:</w:t>
      </w:r>
    </w:p>
    <w:p w14:paraId="203E127A" w14:textId="38883F97" w:rsidR="004453EE" w:rsidRPr="004453EE" w:rsidRDefault="004453EE" w:rsidP="004453EE">
      <w:pPr>
        <w:overflowPunct w:val="0"/>
        <w:autoSpaceDE w:val="0"/>
        <w:autoSpaceDN w:val="0"/>
        <w:adjustRightInd w:val="0"/>
        <w:ind w:left="1135" w:hanging="284"/>
        <w:textAlignment w:val="baseline"/>
        <w:rPr>
          <w:noProof/>
          <w:lang w:eastAsia="ja-JP"/>
        </w:rPr>
      </w:pPr>
      <w:r w:rsidRPr="004453EE">
        <w:rPr>
          <w:noProof/>
          <w:lang w:eastAsia="ko-KR"/>
        </w:rPr>
        <w:t>3&gt;</w:t>
      </w:r>
      <w:r w:rsidRPr="004453EE">
        <w:rPr>
          <w:noProof/>
          <w:lang w:eastAsia="ja-JP"/>
        </w:rPr>
        <w:tab/>
        <w:t xml:space="preserve">start the </w:t>
      </w:r>
      <w:proofErr w:type="spellStart"/>
      <w:r w:rsidRPr="004453EE">
        <w:rPr>
          <w:i/>
          <w:lang w:eastAsia="ko-KR"/>
        </w:rPr>
        <w:t>drx</w:t>
      </w:r>
      <w:proofErr w:type="spellEnd"/>
      <w:r w:rsidRPr="004453EE">
        <w:rPr>
          <w:i/>
          <w:lang w:eastAsia="ko-KR"/>
        </w:rPr>
        <w:t>-HARQ-RTT-</w:t>
      </w:r>
      <w:proofErr w:type="spellStart"/>
      <w:r w:rsidRPr="004453EE">
        <w:rPr>
          <w:i/>
          <w:lang w:eastAsia="ko-KR"/>
        </w:rPr>
        <w:t>TimerUL</w:t>
      </w:r>
      <w:proofErr w:type="spellEnd"/>
      <w:r w:rsidRPr="004453EE">
        <w:rPr>
          <w:noProof/>
          <w:lang w:eastAsia="ja-JP"/>
        </w:rPr>
        <w:t xml:space="preserve"> for the corresponding HARQ process</w:t>
      </w:r>
      <w:r w:rsidRPr="004453EE">
        <w:rPr>
          <w:noProof/>
          <w:lang w:eastAsia="ko-KR"/>
        </w:rPr>
        <w:t xml:space="preserve"> in the first symbol after the end of the first repetition of the corresponding PUSCH transmission</w:t>
      </w:r>
      <w:del w:id="26" w:author="Nokia" w:date="2020-04-09T09:48:00Z">
        <w:r w:rsidRPr="004453EE" w:rsidDel="00FD08F8">
          <w:rPr>
            <w:lang w:eastAsia="ko-KR"/>
          </w:rPr>
          <w:delText>, regardless of LBT failure indication from lower layers</w:delText>
        </w:r>
      </w:del>
      <w:r w:rsidRPr="004453EE">
        <w:rPr>
          <w:noProof/>
          <w:lang w:eastAsia="ja-JP"/>
        </w:rPr>
        <w:t>;</w:t>
      </w:r>
    </w:p>
    <w:p w14:paraId="08579589" w14:textId="77777777" w:rsidR="004453EE" w:rsidRPr="004453EE" w:rsidRDefault="004453EE" w:rsidP="004453EE">
      <w:pPr>
        <w:overflowPunct w:val="0"/>
        <w:autoSpaceDE w:val="0"/>
        <w:autoSpaceDN w:val="0"/>
        <w:adjustRightInd w:val="0"/>
        <w:ind w:left="1135" w:hanging="284"/>
        <w:textAlignment w:val="baseline"/>
        <w:rPr>
          <w:noProof/>
          <w:lang w:eastAsia="ja-JP"/>
        </w:rPr>
      </w:pPr>
      <w:r w:rsidRPr="004453EE">
        <w:rPr>
          <w:noProof/>
          <w:lang w:eastAsia="ko-KR"/>
        </w:rPr>
        <w:t>3&gt;</w:t>
      </w:r>
      <w:r w:rsidRPr="004453EE">
        <w:rPr>
          <w:noProof/>
          <w:lang w:eastAsia="ja-JP"/>
        </w:rPr>
        <w:tab/>
        <w:t xml:space="preserve">stop the </w:t>
      </w:r>
      <w:proofErr w:type="spellStart"/>
      <w:r w:rsidRPr="004453EE">
        <w:rPr>
          <w:i/>
          <w:lang w:eastAsia="ja-JP"/>
        </w:rPr>
        <w:t>drx-RetransmissionTimer</w:t>
      </w:r>
      <w:r w:rsidRPr="004453EE">
        <w:rPr>
          <w:i/>
          <w:lang w:eastAsia="ko-KR"/>
        </w:rPr>
        <w:t>UL</w:t>
      </w:r>
      <w:proofErr w:type="spellEnd"/>
      <w:r w:rsidRPr="004453EE">
        <w:rPr>
          <w:noProof/>
          <w:lang w:eastAsia="ja-JP"/>
        </w:rPr>
        <w:t xml:space="preserve"> for the corresponding HARQ process.</w:t>
      </w:r>
    </w:p>
    <w:p w14:paraId="231059A0" w14:textId="77777777" w:rsidR="004453EE" w:rsidRPr="004453EE" w:rsidRDefault="004453EE" w:rsidP="004453EE">
      <w:pPr>
        <w:tabs>
          <w:tab w:val="left" w:pos="7383"/>
        </w:tabs>
        <w:overflowPunct w:val="0"/>
        <w:autoSpaceDE w:val="0"/>
        <w:autoSpaceDN w:val="0"/>
        <w:adjustRightInd w:val="0"/>
        <w:ind w:left="851" w:hanging="284"/>
        <w:textAlignment w:val="baseline"/>
        <w:rPr>
          <w:noProof/>
          <w:lang w:eastAsia="ja-JP"/>
        </w:rPr>
      </w:pPr>
      <w:r w:rsidRPr="004453EE">
        <w:rPr>
          <w:noProof/>
          <w:lang w:eastAsia="ja-JP"/>
        </w:rPr>
        <w:t>2&gt;</w:t>
      </w:r>
      <w:r w:rsidRPr="004453EE">
        <w:rPr>
          <w:noProof/>
          <w:lang w:eastAsia="ja-JP"/>
        </w:rPr>
        <w:tab/>
        <w:t>if the PDCCH indicates a new transmission (DL or UL):</w:t>
      </w:r>
    </w:p>
    <w:p w14:paraId="454B1316" w14:textId="77777777" w:rsidR="004453EE" w:rsidRPr="004453EE" w:rsidRDefault="004453EE" w:rsidP="004453EE">
      <w:pPr>
        <w:overflowPunct w:val="0"/>
        <w:autoSpaceDE w:val="0"/>
        <w:autoSpaceDN w:val="0"/>
        <w:adjustRightInd w:val="0"/>
        <w:ind w:left="1135" w:hanging="284"/>
        <w:textAlignment w:val="baseline"/>
        <w:rPr>
          <w:noProof/>
          <w:lang w:eastAsia="ja-JP"/>
        </w:rPr>
      </w:pPr>
      <w:r w:rsidRPr="004453EE">
        <w:rPr>
          <w:noProof/>
          <w:lang w:eastAsia="ja-JP"/>
        </w:rPr>
        <w:t>3&gt;</w:t>
      </w:r>
      <w:r w:rsidRPr="004453EE">
        <w:rPr>
          <w:noProof/>
          <w:lang w:eastAsia="ja-JP"/>
        </w:rPr>
        <w:tab/>
        <w:t xml:space="preserve">start or restart </w:t>
      </w:r>
      <w:r w:rsidRPr="004453EE">
        <w:rPr>
          <w:i/>
          <w:noProof/>
          <w:lang w:eastAsia="ja-JP"/>
        </w:rPr>
        <w:t>drx-InactivityTimer</w:t>
      </w:r>
      <w:r w:rsidRPr="004453EE">
        <w:rPr>
          <w:noProof/>
          <w:lang w:eastAsia="ja-JP"/>
        </w:rPr>
        <w:t xml:space="preserve"> in the first symbol after the end of the PDCCH reception.</w:t>
      </w:r>
    </w:p>
    <w:p w14:paraId="6C28032A" w14:textId="77777777" w:rsidR="004453EE" w:rsidRPr="004453EE" w:rsidRDefault="004453EE" w:rsidP="004453EE">
      <w:pPr>
        <w:overflowPunct w:val="0"/>
        <w:autoSpaceDE w:val="0"/>
        <w:autoSpaceDN w:val="0"/>
        <w:adjustRightInd w:val="0"/>
        <w:ind w:left="568" w:hanging="284"/>
        <w:textAlignment w:val="baseline"/>
        <w:rPr>
          <w:noProof/>
          <w:lang w:eastAsia="ja-JP"/>
        </w:rPr>
      </w:pPr>
      <w:r w:rsidRPr="004453EE">
        <w:rPr>
          <w:noProof/>
          <w:lang w:eastAsia="ja-JP"/>
        </w:rPr>
        <w:t>1&gt;</w:t>
      </w:r>
      <w:r w:rsidRPr="004453EE">
        <w:rPr>
          <w:noProof/>
          <w:lang w:eastAsia="ja-JP"/>
        </w:rPr>
        <w:tab/>
        <w:t>if DCP is configured for the active DL BWP; and</w:t>
      </w:r>
    </w:p>
    <w:p w14:paraId="560E49BC" w14:textId="77777777" w:rsidR="004453EE" w:rsidRPr="004453EE" w:rsidRDefault="004453EE" w:rsidP="004453EE">
      <w:pPr>
        <w:overflowPunct w:val="0"/>
        <w:autoSpaceDE w:val="0"/>
        <w:autoSpaceDN w:val="0"/>
        <w:adjustRightInd w:val="0"/>
        <w:ind w:left="568" w:hanging="284"/>
        <w:textAlignment w:val="baseline"/>
        <w:rPr>
          <w:noProof/>
          <w:lang w:eastAsia="ja-JP"/>
        </w:rPr>
      </w:pPr>
      <w:r w:rsidRPr="004453EE">
        <w:rPr>
          <w:noProof/>
          <w:lang w:eastAsia="ja-JP"/>
        </w:rPr>
        <w:t>1&gt;</w:t>
      </w:r>
      <w:r w:rsidRPr="004453EE">
        <w:rPr>
          <w:noProof/>
          <w:lang w:eastAsia="ja-JP"/>
        </w:rPr>
        <w:tab/>
        <w:t xml:space="preserve">if the current symbol n occurs within </w:t>
      </w:r>
      <w:r w:rsidRPr="004453EE">
        <w:rPr>
          <w:i/>
          <w:noProof/>
          <w:lang w:eastAsia="ja-JP"/>
        </w:rPr>
        <w:t>drx-onDurationTimer</w:t>
      </w:r>
      <w:r w:rsidRPr="004453EE">
        <w:rPr>
          <w:noProof/>
          <w:lang w:eastAsia="ja-JP"/>
        </w:rPr>
        <w:t xml:space="preserve"> duration; and</w:t>
      </w:r>
    </w:p>
    <w:p w14:paraId="7D2F854A" w14:textId="77777777" w:rsidR="004453EE" w:rsidRPr="004453EE" w:rsidRDefault="004453EE" w:rsidP="004453EE">
      <w:pPr>
        <w:overflowPunct w:val="0"/>
        <w:autoSpaceDE w:val="0"/>
        <w:autoSpaceDN w:val="0"/>
        <w:adjustRightInd w:val="0"/>
        <w:ind w:left="568" w:hanging="284"/>
        <w:textAlignment w:val="baseline"/>
        <w:rPr>
          <w:noProof/>
          <w:lang w:eastAsia="ja-JP"/>
        </w:rPr>
      </w:pPr>
      <w:r w:rsidRPr="004453EE">
        <w:rPr>
          <w:noProof/>
          <w:lang w:eastAsia="ja-JP"/>
        </w:rPr>
        <w:t>1&gt;</w:t>
      </w:r>
      <w:r w:rsidRPr="004453EE">
        <w:rPr>
          <w:noProof/>
          <w:lang w:eastAsia="ja-JP"/>
        </w:rPr>
        <w:tab/>
        <w:t xml:space="preserve">if </w:t>
      </w:r>
      <w:r w:rsidRPr="004453EE">
        <w:rPr>
          <w:i/>
          <w:noProof/>
          <w:lang w:eastAsia="ja-JP"/>
        </w:rPr>
        <w:t>drx-onDurationTimer</w:t>
      </w:r>
      <w:r w:rsidRPr="004453EE">
        <w:rPr>
          <w:noProof/>
          <w:lang w:eastAsia="ja-JP"/>
        </w:rPr>
        <w:t xml:space="preserve"> associated with the current DRX cycle is not started as specified in this clause; and</w:t>
      </w:r>
    </w:p>
    <w:p w14:paraId="2319597A" w14:textId="77777777" w:rsidR="004453EE" w:rsidRPr="004453EE" w:rsidRDefault="004453EE" w:rsidP="004453EE">
      <w:pPr>
        <w:overflowPunct w:val="0"/>
        <w:autoSpaceDE w:val="0"/>
        <w:autoSpaceDN w:val="0"/>
        <w:adjustRightInd w:val="0"/>
        <w:ind w:left="568" w:hanging="284"/>
        <w:textAlignment w:val="baseline"/>
        <w:rPr>
          <w:noProof/>
          <w:lang w:eastAsia="ja-JP"/>
        </w:rPr>
      </w:pPr>
      <w:r w:rsidRPr="004453EE">
        <w:rPr>
          <w:noProof/>
          <w:lang w:eastAsia="ja-JP"/>
        </w:rPr>
        <w:t>1&gt;</w:t>
      </w:r>
      <w:r w:rsidRPr="004453EE">
        <w:rPr>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1E8A5EE3" w14:textId="77777777" w:rsidR="004453EE" w:rsidRPr="004453EE" w:rsidRDefault="004453EE" w:rsidP="004453EE">
      <w:pPr>
        <w:overflowPunct w:val="0"/>
        <w:autoSpaceDE w:val="0"/>
        <w:autoSpaceDN w:val="0"/>
        <w:adjustRightInd w:val="0"/>
        <w:ind w:left="851" w:hanging="284"/>
        <w:textAlignment w:val="baseline"/>
        <w:rPr>
          <w:noProof/>
          <w:lang w:eastAsia="ja-JP"/>
        </w:rPr>
      </w:pPr>
      <w:r w:rsidRPr="004453EE">
        <w:rPr>
          <w:noProof/>
          <w:lang w:eastAsia="ja-JP"/>
        </w:rPr>
        <w:t>2&gt;</w:t>
      </w:r>
      <w:r w:rsidRPr="004453EE">
        <w:rPr>
          <w:noProof/>
          <w:lang w:eastAsia="ja-JP"/>
        </w:rPr>
        <w:tab/>
        <w:t>not transmit periodic SRS and semi-persistent SRS defined in TS 38.214 [7];</w:t>
      </w:r>
    </w:p>
    <w:p w14:paraId="3D66DB78" w14:textId="77777777" w:rsidR="004453EE" w:rsidRPr="004453EE" w:rsidRDefault="004453EE" w:rsidP="004453EE">
      <w:pPr>
        <w:overflowPunct w:val="0"/>
        <w:autoSpaceDE w:val="0"/>
        <w:autoSpaceDN w:val="0"/>
        <w:adjustRightInd w:val="0"/>
        <w:ind w:left="851" w:hanging="284"/>
        <w:textAlignment w:val="baseline"/>
        <w:rPr>
          <w:noProof/>
          <w:lang w:eastAsia="ja-JP"/>
        </w:rPr>
      </w:pPr>
      <w:r w:rsidRPr="004453EE">
        <w:rPr>
          <w:noProof/>
          <w:lang w:eastAsia="ja-JP"/>
        </w:rPr>
        <w:t>2&gt;</w:t>
      </w:r>
      <w:r w:rsidRPr="004453EE">
        <w:rPr>
          <w:noProof/>
          <w:lang w:eastAsia="ja-JP"/>
        </w:rPr>
        <w:tab/>
        <w:t>not report semi-persistent CSI</w:t>
      </w:r>
      <w:r w:rsidRPr="004453EE">
        <w:rPr>
          <w:lang w:eastAsia="ja-JP"/>
        </w:rPr>
        <w:t xml:space="preserve"> </w:t>
      </w:r>
      <w:r w:rsidRPr="004453EE">
        <w:rPr>
          <w:noProof/>
          <w:lang w:eastAsia="ja-JP"/>
        </w:rPr>
        <w:t>configured on PUSCH;</w:t>
      </w:r>
    </w:p>
    <w:p w14:paraId="2DFE5C7E" w14:textId="77777777" w:rsidR="004453EE" w:rsidRPr="004453EE" w:rsidRDefault="004453EE" w:rsidP="004453EE">
      <w:pPr>
        <w:overflowPunct w:val="0"/>
        <w:autoSpaceDE w:val="0"/>
        <w:autoSpaceDN w:val="0"/>
        <w:adjustRightInd w:val="0"/>
        <w:ind w:left="851" w:hanging="284"/>
        <w:textAlignment w:val="baseline"/>
        <w:rPr>
          <w:noProof/>
          <w:lang w:eastAsia="ja-JP"/>
        </w:rPr>
      </w:pPr>
      <w:r w:rsidRPr="004453EE">
        <w:rPr>
          <w:noProof/>
          <w:lang w:eastAsia="ja-JP"/>
        </w:rPr>
        <w:t>2&gt;</w:t>
      </w:r>
      <w:r w:rsidRPr="004453EE">
        <w:rPr>
          <w:noProof/>
          <w:lang w:eastAsia="ja-JP"/>
        </w:rPr>
        <w:tab/>
        <w:t xml:space="preserve">if </w:t>
      </w:r>
      <w:r w:rsidRPr="004453EE">
        <w:rPr>
          <w:i/>
          <w:noProof/>
          <w:lang w:eastAsia="ja-JP"/>
        </w:rPr>
        <w:t>ps-Periodic_CSI_Transmit</w:t>
      </w:r>
      <w:r w:rsidRPr="004453EE">
        <w:rPr>
          <w:noProof/>
          <w:lang w:eastAsia="ja-JP"/>
        </w:rPr>
        <w:t xml:space="preserve"> is not configured with value </w:t>
      </w:r>
      <w:r w:rsidRPr="004453EE">
        <w:rPr>
          <w:i/>
          <w:noProof/>
          <w:lang w:eastAsia="ja-JP"/>
        </w:rPr>
        <w:t>true</w:t>
      </w:r>
      <w:r w:rsidRPr="004453EE">
        <w:rPr>
          <w:noProof/>
          <w:lang w:eastAsia="ja-JP"/>
        </w:rPr>
        <w:t>:</w:t>
      </w:r>
    </w:p>
    <w:p w14:paraId="122F15B5" w14:textId="77777777" w:rsidR="004453EE" w:rsidRPr="004453EE" w:rsidRDefault="004453EE" w:rsidP="004453EE">
      <w:pPr>
        <w:overflowPunct w:val="0"/>
        <w:autoSpaceDE w:val="0"/>
        <w:autoSpaceDN w:val="0"/>
        <w:adjustRightInd w:val="0"/>
        <w:ind w:left="1135" w:hanging="284"/>
        <w:textAlignment w:val="baseline"/>
        <w:rPr>
          <w:noProof/>
          <w:lang w:eastAsia="ja-JP"/>
        </w:rPr>
      </w:pPr>
      <w:r w:rsidRPr="004453EE">
        <w:rPr>
          <w:noProof/>
          <w:lang w:eastAsia="ja-JP"/>
        </w:rPr>
        <w:t>3&gt;</w:t>
      </w:r>
      <w:r w:rsidRPr="004453EE">
        <w:rPr>
          <w:noProof/>
          <w:lang w:eastAsia="ja-JP"/>
        </w:rPr>
        <w:tab/>
        <w:t xml:space="preserve">if </w:t>
      </w:r>
      <w:r w:rsidRPr="004453EE">
        <w:rPr>
          <w:i/>
          <w:noProof/>
          <w:lang w:eastAsia="ja-JP"/>
        </w:rPr>
        <w:t>ps-TransmitPeriodicL1-RSRP</w:t>
      </w:r>
      <w:r w:rsidRPr="004453EE">
        <w:rPr>
          <w:noProof/>
          <w:lang w:eastAsia="ja-JP"/>
        </w:rPr>
        <w:t xml:space="preserve"> is not configured with value </w:t>
      </w:r>
      <w:r w:rsidRPr="004453EE">
        <w:rPr>
          <w:i/>
          <w:noProof/>
          <w:lang w:eastAsia="ja-JP"/>
        </w:rPr>
        <w:t>true</w:t>
      </w:r>
      <w:r w:rsidRPr="004453EE">
        <w:rPr>
          <w:noProof/>
          <w:lang w:eastAsia="ja-JP"/>
        </w:rPr>
        <w:t>:</w:t>
      </w:r>
    </w:p>
    <w:p w14:paraId="3360829E" w14:textId="77777777" w:rsidR="004453EE" w:rsidRPr="004453EE" w:rsidRDefault="004453EE" w:rsidP="004453EE">
      <w:pPr>
        <w:overflowPunct w:val="0"/>
        <w:autoSpaceDE w:val="0"/>
        <w:autoSpaceDN w:val="0"/>
        <w:adjustRightInd w:val="0"/>
        <w:ind w:left="1418" w:hanging="284"/>
        <w:textAlignment w:val="baseline"/>
        <w:rPr>
          <w:noProof/>
          <w:lang w:eastAsia="ja-JP"/>
        </w:rPr>
      </w:pPr>
      <w:r w:rsidRPr="004453EE">
        <w:rPr>
          <w:noProof/>
          <w:lang w:eastAsia="ja-JP"/>
        </w:rPr>
        <w:t>4&gt;</w:t>
      </w:r>
      <w:r w:rsidRPr="004453EE">
        <w:rPr>
          <w:noProof/>
          <w:lang w:eastAsia="ja-JP"/>
        </w:rPr>
        <w:tab/>
        <w:t>not report periodic CSI on PUCCH.</w:t>
      </w:r>
    </w:p>
    <w:p w14:paraId="187FB447" w14:textId="77777777" w:rsidR="004453EE" w:rsidRPr="004453EE" w:rsidRDefault="004453EE" w:rsidP="004453EE">
      <w:pPr>
        <w:overflowPunct w:val="0"/>
        <w:autoSpaceDE w:val="0"/>
        <w:autoSpaceDN w:val="0"/>
        <w:adjustRightInd w:val="0"/>
        <w:ind w:left="1135" w:hanging="284"/>
        <w:textAlignment w:val="baseline"/>
        <w:rPr>
          <w:noProof/>
          <w:lang w:eastAsia="ja-JP"/>
        </w:rPr>
      </w:pPr>
      <w:r w:rsidRPr="004453EE">
        <w:rPr>
          <w:noProof/>
          <w:lang w:eastAsia="ja-JP"/>
        </w:rPr>
        <w:t>3&gt;</w:t>
      </w:r>
      <w:r w:rsidRPr="004453EE">
        <w:rPr>
          <w:noProof/>
          <w:lang w:eastAsia="ja-JP"/>
        </w:rPr>
        <w:tab/>
        <w:t>else:</w:t>
      </w:r>
    </w:p>
    <w:p w14:paraId="7633C934" w14:textId="77777777" w:rsidR="004453EE" w:rsidRPr="004453EE" w:rsidRDefault="004453EE" w:rsidP="004453EE">
      <w:pPr>
        <w:overflowPunct w:val="0"/>
        <w:autoSpaceDE w:val="0"/>
        <w:autoSpaceDN w:val="0"/>
        <w:adjustRightInd w:val="0"/>
        <w:ind w:left="1418" w:hanging="284"/>
        <w:textAlignment w:val="baseline"/>
        <w:rPr>
          <w:noProof/>
          <w:lang w:eastAsia="ja-JP"/>
        </w:rPr>
      </w:pPr>
      <w:r w:rsidRPr="004453EE">
        <w:rPr>
          <w:noProof/>
          <w:lang w:eastAsia="ja-JP"/>
        </w:rPr>
        <w:t>4&gt;</w:t>
      </w:r>
      <w:r w:rsidRPr="004453EE">
        <w:rPr>
          <w:noProof/>
          <w:lang w:eastAsia="ja-JP"/>
        </w:rPr>
        <w:tab/>
        <w:t>not report periodic CSI on PUCCH, except L1-RSRP report(s).</w:t>
      </w:r>
    </w:p>
    <w:p w14:paraId="3BBABFAF" w14:textId="77777777" w:rsidR="004453EE" w:rsidRPr="004453EE" w:rsidRDefault="004453EE" w:rsidP="004453EE">
      <w:pPr>
        <w:overflowPunct w:val="0"/>
        <w:autoSpaceDE w:val="0"/>
        <w:autoSpaceDN w:val="0"/>
        <w:adjustRightInd w:val="0"/>
        <w:ind w:left="568" w:hanging="284"/>
        <w:textAlignment w:val="baseline"/>
        <w:rPr>
          <w:noProof/>
          <w:lang w:eastAsia="ja-JP"/>
        </w:rPr>
      </w:pPr>
      <w:r w:rsidRPr="004453EE">
        <w:rPr>
          <w:noProof/>
          <w:lang w:eastAsia="ja-JP"/>
        </w:rPr>
        <w:t>1&gt;</w:t>
      </w:r>
      <w:r w:rsidRPr="004453EE">
        <w:rPr>
          <w:noProof/>
          <w:lang w:eastAsia="ja-JP"/>
        </w:rPr>
        <w:tab/>
        <w:t>else:</w:t>
      </w:r>
    </w:p>
    <w:p w14:paraId="065876B8" w14:textId="77777777" w:rsidR="004453EE" w:rsidRPr="004453EE" w:rsidRDefault="004453EE" w:rsidP="004453EE">
      <w:pPr>
        <w:overflowPunct w:val="0"/>
        <w:autoSpaceDE w:val="0"/>
        <w:autoSpaceDN w:val="0"/>
        <w:adjustRightInd w:val="0"/>
        <w:ind w:left="851" w:hanging="284"/>
        <w:textAlignment w:val="baseline"/>
        <w:rPr>
          <w:noProof/>
          <w:lang w:eastAsia="ja-JP"/>
        </w:rPr>
      </w:pPr>
      <w:r w:rsidRPr="004453EE">
        <w:rPr>
          <w:noProof/>
          <w:lang w:eastAsia="ja-JP"/>
        </w:rPr>
        <w:lastRenderedPageBreak/>
        <w:t>2&gt;</w:t>
      </w:r>
      <w:r w:rsidRPr="004453EE">
        <w:rPr>
          <w:noProof/>
          <w:lang w:eastAsia="ja-JP"/>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0ACF11AA" w14:textId="77777777" w:rsidR="004453EE" w:rsidRPr="004453EE" w:rsidRDefault="004453EE" w:rsidP="004453EE">
      <w:pPr>
        <w:overflowPunct w:val="0"/>
        <w:autoSpaceDE w:val="0"/>
        <w:autoSpaceDN w:val="0"/>
        <w:adjustRightInd w:val="0"/>
        <w:ind w:left="1135" w:hanging="284"/>
        <w:textAlignment w:val="baseline"/>
        <w:rPr>
          <w:noProof/>
          <w:lang w:eastAsia="ja-JP"/>
        </w:rPr>
      </w:pPr>
      <w:r w:rsidRPr="004453EE">
        <w:rPr>
          <w:noProof/>
          <w:lang w:eastAsia="ja-JP"/>
        </w:rPr>
        <w:t>3&gt;</w:t>
      </w:r>
      <w:r w:rsidRPr="004453EE">
        <w:rPr>
          <w:noProof/>
          <w:lang w:eastAsia="ja-JP"/>
        </w:rPr>
        <w:tab/>
        <w:t>not transmit periodic SRS and semi-persistent SRS defined in TS 38.214 [7];</w:t>
      </w:r>
    </w:p>
    <w:p w14:paraId="44E56FAA" w14:textId="77777777" w:rsidR="004453EE" w:rsidRPr="004453EE" w:rsidRDefault="004453EE" w:rsidP="004453EE">
      <w:pPr>
        <w:overflowPunct w:val="0"/>
        <w:autoSpaceDE w:val="0"/>
        <w:autoSpaceDN w:val="0"/>
        <w:adjustRightInd w:val="0"/>
        <w:ind w:left="1135" w:hanging="284"/>
        <w:textAlignment w:val="baseline"/>
        <w:rPr>
          <w:noProof/>
          <w:lang w:eastAsia="ja-JP"/>
        </w:rPr>
      </w:pPr>
      <w:r w:rsidRPr="004453EE">
        <w:rPr>
          <w:noProof/>
          <w:lang w:eastAsia="ja-JP"/>
        </w:rPr>
        <w:t>3&gt;</w:t>
      </w:r>
      <w:r w:rsidRPr="004453EE">
        <w:rPr>
          <w:noProof/>
          <w:lang w:eastAsia="ko-KR"/>
        </w:rPr>
        <w:tab/>
      </w:r>
      <w:r w:rsidRPr="004453EE">
        <w:rPr>
          <w:noProof/>
          <w:lang w:eastAsia="ja-JP"/>
        </w:rPr>
        <w:t xml:space="preserve">not report </w:t>
      </w:r>
      <w:r w:rsidRPr="004453EE">
        <w:rPr>
          <w:noProof/>
          <w:lang w:eastAsia="ko-KR"/>
        </w:rPr>
        <w:t>CSI</w:t>
      </w:r>
      <w:r w:rsidRPr="004453EE">
        <w:rPr>
          <w:noProof/>
          <w:lang w:eastAsia="ja-JP"/>
        </w:rPr>
        <w:t xml:space="preserve"> on PUCCH and semi-persistent CSI configured on PUSCH.</w:t>
      </w:r>
    </w:p>
    <w:p w14:paraId="30F99C7C" w14:textId="77777777" w:rsidR="004453EE" w:rsidRPr="004453EE" w:rsidRDefault="004453EE" w:rsidP="004453EE">
      <w:pPr>
        <w:overflowPunct w:val="0"/>
        <w:autoSpaceDE w:val="0"/>
        <w:autoSpaceDN w:val="0"/>
        <w:adjustRightInd w:val="0"/>
        <w:ind w:left="851" w:hanging="284"/>
        <w:textAlignment w:val="baseline"/>
        <w:rPr>
          <w:noProof/>
          <w:lang w:eastAsia="ko-KR"/>
        </w:rPr>
      </w:pPr>
      <w:r w:rsidRPr="004453EE">
        <w:rPr>
          <w:noProof/>
          <w:lang w:eastAsia="ko-KR"/>
        </w:rPr>
        <w:t>2&gt;</w:t>
      </w:r>
      <w:r w:rsidRPr="004453EE">
        <w:rPr>
          <w:noProof/>
          <w:lang w:eastAsia="ko-KR"/>
        </w:rPr>
        <w:tab/>
        <w:t>if CSI masking (</w:t>
      </w:r>
      <w:r w:rsidRPr="004453EE">
        <w:rPr>
          <w:i/>
          <w:noProof/>
          <w:lang w:eastAsia="ko-KR"/>
        </w:rPr>
        <w:t>csi-Mask</w:t>
      </w:r>
      <w:r w:rsidRPr="004453EE">
        <w:rPr>
          <w:noProof/>
          <w:lang w:eastAsia="ko-KR"/>
        </w:rPr>
        <w:t>) is setup by upper layers:</w:t>
      </w:r>
    </w:p>
    <w:p w14:paraId="72F4FEB6" w14:textId="77777777" w:rsidR="004453EE" w:rsidRPr="004453EE" w:rsidRDefault="004453EE" w:rsidP="004453EE">
      <w:pPr>
        <w:overflowPunct w:val="0"/>
        <w:autoSpaceDE w:val="0"/>
        <w:autoSpaceDN w:val="0"/>
        <w:adjustRightInd w:val="0"/>
        <w:ind w:left="1135" w:hanging="284"/>
        <w:textAlignment w:val="baseline"/>
        <w:rPr>
          <w:noProof/>
          <w:lang w:eastAsia="ko-KR"/>
        </w:rPr>
      </w:pPr>
      <w:r w:rsidRPr="004453EE">
        <w:rPr>
          <w:noProof/>
          <w:lang w:eastAsia="ko-KR"/>
        </w:rPr>
        <w:t>3</w:t>
      </w:r>
      <w:r w:rsidRPr="004453EE">
        <w:rPr>
          <w:noProof/>
          <w:lang w:eastAsia="ja-JP"/>
        </w:rPr>
        <w:t>&gt;</w:t>
      </w:r>
      <w:r w:rsidRPr="004453EE">
        <w:rPr>
          <w:noProof/>
          <w:lang w:eastAsia="ja-JP"/>
        </w:rPr>
        <w:tab/>
        <w:t xml:space="preserve">in current symbol n, if </w:t>
      </w:r>
      <w:r w:rsidRPr="004453EE">
        <w:rPr>
          <w:i/>
          <w:noProof/>
          <w:lang w:eastAsia="ko-KR"/>
        </w:rPr>
        <w:t>drx-</w:t>
      </w:r>
      <w:r w:rsidRPr="004453EE">
        <w:rPr>
          <w:i/>
          <w:noProof/>
          <w:lang w:eastAsia="ja-JP"/>
        </w:rPr>
        <w:t>onDurationTimer</w:t>
      </w:r>
      <w:r w:rsidRPr="004453EE">
        <w:rPr>
          <w:noProof/>
          <w:lang w:eastAsia="ja-JP"/>
        </w:rPr>
        <w:t xml:space="preserve"> would not be running considering grants/assignments/DRX Command MAC CE/Long DRX Command MAC CE received until </w:t>
      </w:r>
      <w:r w:rsidRPr="004453EE">
        <w:rPr>
          <w:noProof/>
          <w:lang w:eastAsia="ko-KR"/>
        </w:rPr>
        <w:t>4 ms prior to</w:t>
      </w:r>
      <w:r w:rsidRPr="004453EE">
        <w:rPr>
          <w:noProof/>
          <w:lang w:eastAsia="ja-JP"/>
        </w:rPr>
        <w:t xml:space="preserve"> symbol n when evaluating all DRX Active Time conditions as specified in this clause</w:t>
      </w:r>
      <w:r w:rsidRPr="004453EE">
        <w:rPr>
          <w:noProof/>
          <w:lang w:eastAsia="ko-KR"/>
        </w:rPr>
        <w:t>:</w:t>
      </w:r>
    </w:p>
    <w:p w14:paraId="3BDC78C4" w14:textId="77777777" w:rsidR="004453EE" w:rsidRPr="004453EE" w:rsidRDefault="004453EE" w:rsidP="004453EE">
      <w:pPr>
        <w:overflowPunct w:val="0"/>
        <w:autoSpaceDE w:val="0"/>
        <w:autoSpaceDN w:val="0"/>
        <w:adjustRightInd w:val="0"/>
        <w:ind w:left="1418" w:hanging="284"/>
        <w:textAlignment w:val="baseline"/>
        <w:rPr>
          <w:noProof/>
          <w:lang w:eastAsia="ko-KR"/>
        </w:rPr>
      </w:pPr>
      <w:r w:rsidRPr="004453EE">
        <w:rPr>
          <w:noProof/>
          <w:lang w:eastAsia="ko-KR"/>
        </w:rPr>
        <w:t>4&gt;</w:t>
      </w:r>
      <w:r w:rsidRPr="004453EE">
        <w:rPr>
          <w:noProof/>
          <w:lang w:eastAsia="ko-KR"/>
        </w:rPr>
        <w:tab/>
      </w:r>
      <w:r w:rsidRPr="004453EE">
        <w:rPr>
          <w:noProof/>
          <w:lang w:eastAsia="ja-JP"/>
        </w:rPr>
        <w:t xml:space="preserve">not report </w:t>
      </w:r>
      <w:r w:rsidRPr="004453EE">
        <w:rPr>
          <w:noProof/>
          <w:lang w:eastAsia="ko-KR"/>
        </w:rPr>
        <w:t>CSI</w:t>
      </w:r>
      <w:r w:rsidRPr="004453EE">
        <w:rPr>
          <w:noProof/>
          <w:lang w:eastAsia="ja-JP"/>
        </w:rPr>
        <w:t xml:space="preserve"> on PUCCH.</w:t>
      </w:r>
    </w:p>
    <w:p w14:paraId="1411B95E" w14:textId="77777777" w:rsidR="004453EE" w:rsidRPr="004453EE" w:rsidRDefault="004453EE" w:rsidP="004453EE">
      <w:pPr>
        <w:keepLines/>
        <w:overflowPunct w:val="0"/>
        <w:autoSpaceDE w:val="0"/>
        <w:autoSpaceDN w:val="0"/>
        <w:adjustRightInd w:val="0"/>
        <w:ind w:left="1135" w:hanging="851"/>
        <w:textAlignment w:val="baseline"/>
        <w:rPr>
          <w:noProof/>
          <w:lang w:eastAsia="ja-JP"/>
        </w:rPr>
      </w:pPr>
      <w:r w:rsidRPr="004453EE">
        <w:rPr>
          <w:noProof/>
          <w:lang w:eastAsia="ja-JP"/>
        </w:rPr>
        <w:t>NOTE 3:</w:t>
      </w:r>
      <w:r w:rsidRPr="004453EE">
        <w:rPr>
          <w:noProof/>
          <w:lang w:eastAsia="ja-JP"/>
        </w:rPr>
        <w:tab/>
        <w:t>If a UE multiplexes a CSI configured on PUCCH with other overlapping UCI(s) according to the procedure specified in TS 38.213 [6] clause 9.2.5 and this CSI multiplexed with other UCI(s) would be reported on a PUCCH resource outside DRX Active Time, it is up to UE implementation whether to report this CSI multiplexed with other UCI(s).</w:t>
      </w:r>
    </w:p>
    <w:p w14:paraId="07010D8A" w14:textId="77777777" w:rsidR="004453EE" w:rsidRPr="004453EE" w:rsidRDefault="004453EE" w:rsidP="004453EE">
      <w:pPr>
        <w:overflowPunct w:val="0"/>
        <w:autoSpaceDE w:val="0"/>
        <w:autoSpaceDN w:val="0"/>
        <w:adjustRightInd w:val="0"/>
        <w:textAlignment w:val="baseline"/>
        <w:rPr>
          <w:noProof/>
          <w:lang w:eastAsia="ko-KR"/>
        </w:rPr>
      </w:pPr>
      <w:r w:rsidRPr="004453EE">
        <w:rPr>
          <w:noProof/>
          <w:lang w:eastAsia="ja-JP"/>
        </w:rPr>
        <w:t xml:space="preserve">Regardless of whether the MAC entity is monitoring PDCCH or not, the MAC entity transmits HARQ feedback, aperiodic CSI on PUSCH, and aperiodic SRS </w:t>
      </w:r>
      <w:r w:rsidRPr="004453EE">
        <w:rPr>
          <w:noProof/>
          <w:lang w:eastAsia="ko-KR"/>
        </w:rPr>
        <w:t xml:space="preserve">defined in TS 38.214 </w:t>
      </w:r>
      <w:r w:rsidRPr="004453EE">
        <w:rPr>
          <w:noProof/>
          <w:lang w:eastAsia="ja-JP"/>
        </w:rPr>
        <w:t>[7] when such is expected.</w:t>
      </w:r>
    </w:p>
    <w:p w14:paraId="4E71180F" w14:textId="77777777" w:rsidR="004453EE" w:rsidRPr="004453EE" w:rsidRDefault="004453EE" w:rsidP="004453EE">
      <w:pPr>
        <w:overflowPunct w:val="0"/>
        <w:autoSpaceDE w:val="0"/>
        <w:autoSpaceDN w:val="0"/>
        <w:adjustRightInd w:val="0"/>
        <w:textAlignment w:val="baseline"/>
        <w:rPr>
          <w:noProof/>
          <w:lang w:eastAsia="ja-JP"/>
        </w:rPr>
      </w:pPr>
      <w:r w:rsidRPr="004453EE">
        <w:rPr>
          <w:noProof/>
          <w:lang w:eastAsia="ko-KR"/>
        </w:rPr>
        <w:t>The MAC entity needs not to monitor the PDCCH if it is not a complete PDCCH occasion (e.g. the Active Time starts or ends in the middle of a PDCCH occasion).</w:t>
      </w:r>
    </w:p>
    <w:bookmarkEnd w:id="23"/>
    <w:p w14:paraId="6B7F7E75" w14:textId="77777777" w:rsidR="00245095" w:rsidRPr="00AB51C5" w:rsidRDefault="00245095" w:rsidP="002450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1595BE6" w14:textId="77777777" w:rsidR="004453EE" w:rsidRPr="004453EE" w:rsidRDefault="004453EE" w:rsidP="004453EE">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27" w:name="_Toc37296213"/>
      <w:r w:rsidRPr="004453EE">
        <w:rPr>
          <w:rFonts w:ascii="Arial" w:hAnsi="Arial"/>
          <w:sz w:val="32"/>
          <w:lang w:eastAsia="ko-KR"/>
        </w:rPr>
        <w:t>5.9</w:t>
      </w:r>
      <w:r w:rsidRPr="004453EE">
        <w:rPr>
          <w:rFonts w:ascii="Arial" w:hAnsi="Arial"/>
          <w:sz w:val="32"/>
          <w:lang w:eastAsia="ko-KR"/>
        </w:rPr>
        <w:tab/>
        <w:t xml:space="preserve">Activation/Deactivation of </w:t>
      </w:r>
      <w:proofErr w:type="spellStart"/>
      <w:r w:rsidRPr="004453EE">
        <w:rPr>
          <w:rFonts w:ascii="Arial" w:hAnsi="Arial"/>
          <w:sz w:val="32"/>
          <w:lang w:eastAsia="ko-KR"/>
        </w:rPr>
        <w:t>SCells</w:t>
      </w:r>
      <w:bookmarkEnd w:id="27"/>
      <w:proofErr w:type="spellEnd"/>
    </w:p>
    <w:p w14:paraId="6C27743F" w14:textId="77777777" w:rsidR="004453EE" w:rsidRPr="004453EE" w:rsidRDefault="004453EE" w:rsidP="004453EE">
      <w:pPr>
        <w:overflowPunct w:val="0"/>
        <w:autoSpaceDE w:val="0"/>
        <w:autoSpaceDN w:val="0"/>
        <w:adjustRightInd w:val="0"/>
        <w:textAlignment w:val="baseline"/>
        <w:rPr>
          <w:lang w:eastAsia="ko-KR"/>
        </w:rPr>
      </w:pPr>
      <w:r w:rsidRPr="004453EE">
        <w:rPr>
          <w:lang w:eastAsia="ko-KR"/>
        </w:rPr>
        <w:t xml:space="preserve">If the MAC entity is configured with one or more </w:t>
      </w:r>
      <w:proofErr w:type="spellStart"/>
      <w:r w:rsidRPr="004453EE">
        <w:rPr>
          <w:lang w:eastAsia="ko-KR"/>
        </w:rPr>
        <w:t>SCells</w:t>
      </w:r>
      <w:proofErr w:type="spellEnd"/>
      <w:r w:rsidRPr="004453EE">
        <w:rPr>
          <w:lang w:eastAsia="ko-KR"/>
        </w:rPr>
        <w:t xml:space="preserve">, the network may activate and deactivate the configured </w:t>
      </w:r>
      <w:proofErr w:type="spellStart"/>
      <w:r w:rsidRPr="004453EE">
        <w:rPr>
          <w:lang w:eastAsia="ko-KR"/>
        </w:rPr>
        <w:t>SCells</w:t>
      </w:r>
      <w:proofErr w:type="spellEnd"/>
      <w:r w:rsidRPr="004453EE">
        <w:rPr>
          <w:lang w:eastAsia="ko-KR"/>
        </w:rPr>
        <w:t xml:space="preserve">. Upon configuration of an </w:t>
      </w:r>
      <w:proofErr w:type="spellStart"/>
      <w:r w:rsidRPr="004453EE">
        <w:rPr>
          <w:lang w:eastAsia="ko-KR"/>
        </w:rPr>
        <w:t>SCell</w:t>
      </w:r>
      <w:proofErr w:type="spellEnd"/>
      <w:r w:rsidRPr="004453EE">
        <w:rPr>
          <w:lang w:eastAsia="ko-KR"/>
        </w:rPr>
        <w:t xml:space="preserve">, the </w:t>
      </w:r>
      <w:proofErr w:type="spellStart"/>
      <w:r w:rsidRPr="004453EE">
        <w:rPr>
          <w:lang w:eastAsia="ko-KR"/>
        </w:rPr>
        <w:t>SCell</w:t>
      </w:r>
      <w:proofErr w:type="spellEnd"/>
      <w:r w:rsidRPr="004453EE">
        <w:rPr>
          <w:lang w:eastAsia="ko-KR"/>
        </w:rPr>
        <w:t xml:space="preserve"> is deactivated </w:t>
      </w:r>
      <w:r w:rsidRPr="004453EE">
        <w:rPr>
          <w:lang w:eastAsia="ja-JP"/>
        </w:rPr>
        <w:t>unless the parameter</w:t>
      </w:r>
      <w:r w:rsidRPr="004453EE">
        <w:rPr>
          <w:i/>
          <w:lang w:eastAsia="ja-JP"/>
        </w:rPr>
        <w:t xml:space="preserve"> </w:t>
      </w:r>
      <w:proofErr w:type="spellStart"/>
      <w:r w:rsidRPr="004453EE">
        <w:rPr>
          <w:i/>
          <w:lang w:eastAsia="ja-JP"/>
        </w:rPr>
        <w:t>sCellState</w:t>
      </w:r>
      <w:proofErr w:type="spellEnd"/>
      <w:r w:rsidRPr="004453EE">
        <w:rPr>
          <w:i/>
          <w:lang w:eastAsia="ja-JP"/>
        </w:rPr>
        <w:t xml:space="preserve"> </w:t>
      </w:r>
      <w:r w:rsidRPr="004453EE">
        <w:rPr>
          <w:lang w:eastAsia="ja-JP"/>
        </w:rPr>
        <w:t xml:space="preserve">is set to </w:t>
      </w:r>
      <w:r w:rsidRPr="004453EE">
        <w:rPr>
          <w:i/>
          <w:lang w:eastAsia="ja-JP"/>
        </w:rPr>
        <w:t>activated</w:t>
      </w:r>
      <w:r w:rsidRPr="004453EE">
        <w:rPr>
          <w:lang w:eastAsia="ja-JP"/>
        </w:rPr>
        <w:t xml:space="preserve"> for the </w:t>
      </w:r>
      <w:proofErr w:type="spellStart"/>
      <w:r w:rsidRPr="004453EE">
        <w:rPr>
          <w:lang w:eastAsia="ja-JP"/>
        </w:rPr>
        <w:t>SCell</w:t>
      </w:r>
      <w:proofErr w:type="spellEnd"/>
      <w:r w:rsidRPr="004453EE">
        <w:rPr>
          <w:lang w:eastAsia="ja-JP"/>
        </w:rPr>
        <w:t xml:space="preserve"> within </w:t>
      </w:r>
      <w:proofErr w:type="spellStart"/>
      <w:r w:rsidRPr="004453EE">
        <w:rPr>
          <w:i/>
          <w:lang w:eastAsia="ja-JP"/>
        </w:rPr>
        <w:t>RRCReconfiguration</w:t>
      </w:r>
      <w:proofErr w:type="spellEnd"/>
      <w:r w:rsidRPr="004453EE">
        <w:rPr>
          <w:i/>
          <w:lang w:eastAsia="ja-JP"/>
        </w:rPr>
        <w:t xml:space="preserve"> </w:t>
      </w:r>
      <w:r w:rsidRPr="004453EE">
        <w:rPr>
          <w:lang w:eastAsia="ja-JP"/>
        </w:rPr>
        <w:t>message</w:t>
      </w:r>
      <w:r w:rsidRPr="004453EE">
        <w:rPr>
          <w:lang w:eastAsia="ko-KR"/>
        </w:rPr>
        <w:t>.</w:t>
      </w:r>
    </w:p>
    <w:p w14:paraId="40A39218" w14:textId="77777777" w:rsidR="004453EE" w:rsidRPr="004453EE" w:rsidRDefault="004453EE" w:rsidP="004453EE">
      <w:pPr>
        <w:overflowPunct w:val="0"/>
        <w:autoSpaceDE w:val="0"/>
        <w:autoSpaceDN w:val="0"/>
        <w:adjustRightInd w:val="0"/>
        <w:textAlignment w:val="baseline"/>
        <w:rPr>
          <w:lang w:eastAsia="ko-KR"/>
        </w:rPr>
      </w:pPr>
      <w:r w:rsidRPr="004453EE">
        <w:rPr>
          <w:lang w:eastAsia="ko-KR"/>
        </w:rPr>
        <w:t xml:space="preserve">The configured </w:t>
      </w:r>
      <w:proofErr w:type="spellStart"/>
      <w:r w:rsidRPr="004453EE">
        <w:rPr>
          <w:lang w:eastAsia="ko-KR"/>
        </w:rPr>
        <w:t>SCell</w:t>
      </w:r>
      <w:proofErr w:type="spellEnd"/>
      <w:r w:rsidRPr="004453EE">
        <w:rPr>
          <w:lang w:eastAsia="ko-KR"/>
        </w:rPr>
        <w:t>(s) is activated and deactivated by:</w:t>
      </w:r>
    </w:p>
    <w:p w14:paraId="5E286A46" w14:textId="77777777" w:rsidR="004453EE" w:rsidRPr="004453EE" w:rsidRDefault="004453EE" w:rsidP="004453EE">
      <w:pPr>
        <w:overflowPunct w:val="0"/>
        <w:autoSpaceDE w:val="0"/>
        <w:autoSpaceDN w:val="0"/>
        <w:adjustRightInd w:val="0"/>
        <w:ind w:left="568" w:hanging="284"/>
        <w:textAlignment w:val="baseline"/>
        <w:rPr>
          <w:lang w:eastAsia="ko-KR"/>
        </w:rPr>
      </w:pPr>
      <w:r w:rsidRPr="004453EE">
        <w:rPr>
          <w:lang w:eastAsia="ko-KR"/>
        </w:rPr>
        <w:t>-</w:t>
      </w:r>
      <w:r w:rsidRPr="004453EE">
        <w:rPr>
          <w:lang w:eastAsia="ko-KR"/>
        </w:rPr>
        <w:tab/>
        <w:t xml:space="preserve">receiving the </w:t>
      </w:r>
      <w:proofErr w:type="spellStart"/>
      <w:r w:rsidRPr="004453EE">
        <w:rPr>
          <w:lang w:eastAsia="ko-KR"/>
        </w:rPr>
        <w:t>SCell</w:t>
      </w:r>
      <w:proofErr w:type="spellEnd"/>
      <w:r w:rsidRPr="004453EE">
        <w:rPr>
          <w:lang w:eastAsia="ko-KR"/>
        </w:rPr>
        <w:t xml:space="preserve"> Activation/Deactivation MAC CE described in clause 6.1.3.10;</w:t>
      </w:r>
    </w:p>
    <w:p w14:paraId="4F81EB2D" w14:textId="77777777" w:rsidR="004453EE" w:rsidRPr="004453EE" w:rsidRDefault="004453EE" w:rsidP="004453EE">
      <w:pPr>
        <w:overflowPunct w:val="0"/>
        <w:autoSpaceDE w:val="0"/>
        <w:autoSpaceDN w:val="0"/>
        <w:adjustRightInd w:val="0"/>
        <w:ind w:left="568" w:hanging="284"/>
        <w:textAlignment w:val="baseline"/>
        <w:rPr>
          <w:lang w:eastAsia="ko-KR"/>
        </w:rPr>
      </w:pPr>
      <w:r w:rsidRPr="004453EE">
        <w:rPr>
          <w:lang w:eastAsia="ko-KR"/>
        </w:rPr>
        <w:t>-</w:t>
      </w:r>
      <w:r w:rsidRPr="004453EE">
        <w:rPr>
          <w:lang w:eastAsia="ko-KR"/>
        </w:rPr>
        <w:tab/>
        <w:t xml:space="preserve">configuring </w:t>
      </w:r>
      <w:proofErr w:type="spellStart"/>
      <w:r w:rsidRPr="004453EE">
        <w:rPr>
          <w:i/>
          <w:lang w:eastAsia="ko-KR"/>
        </w:rPr>
        <w:t>sCellDeactivationTimer</w:t>
      </w:r>
      <w:proofErr w:type="spellEnd"/>
      <w:r w:rsidRPr="004453EE">
        <w:rPr>
          <w:lang w:eastAsia="ko-KR"/>
        </w:rPr>
        <w:t xml:space="preserve"> timer per configured </w:t>
      </w:r>
      <w:proofErr w:type="spellStart"/>
      <w:r w:rsidRPr="004453EE">
        <w:rPr>
          <w:lang w:eastAsia="ko-KR"/>
        </w:rPr>
        <w:t>SCell</w:t>
      </w:r>
      <w:proofErr w:type="spellEnd"/>
      <w:r w:rsidRPr="004453EE">
        <w:rPr>
          <w:lang w:eastAsia="ko-KR"/>
        </w:rPr>
        <w:t xml:space="preserve"> (except the </w:t>
      </w:r>
      <w:proofErr w:type="spellStart"/>
      <w:r w:rsidRPr="004453EE">
        <w:rPr>
          <w:lang w:eastAsia="ko-KR"/>
        </w:rPr>
        <w:t>SCell</w:t>
      </w:r>
      <w:proofErr w:type="spellEnd"/>
      <w:r w:rsidRPr="004453EE">
        <w:rPr>
          <w:lang w:eastAsia="ko-KR"/>
        </w:rPr>
        <w:t xml:space="preserve"> configured with PUCCH, if any): the associated </w:t>
      </w:r>
      <w:proofErr w:type="spellStart"/>
      <w:r w:rsidRPr="004453EE">
        <w:rPr>
          <w:lang w:eastAsia="ko-KR"/>
        </w:rPr>
        <w:t>SCell</w:t>
      </w:r>
      <w:proofErr w:type="spellEnd"/>
      <w:r w:rsidRPr="004453EE">
        <w:rPr>
          <w:lang w:eastAsia="ko-KR"/>
        </w:rPr>
        <w:t xml:space="preserve"> is deactivated upon its expiry.</w:t>
      </w:r>
    </w:p>
    <w:p w14:paraId="4627FED4" w14:textId="77777777" w:rsidR="004453EE" w:rsidRPr="004453EE" w:rsidRDefault="004453EE" w:rsidP="004453EE">
      <w:pPr>
        <w:overflowPunct w:val="0"/>
        <w:autoSpaceDE w:val="0"/>
        <w:autoSpaceDN w:val="0"/>
        <w:adjustRightInd w:val="0"/>
        <w:textAlignment w:val="baseline"/>
        <w:rPr>
          <w:lang w:eastAsia="ko-KR"/>
        </w:rPr>
      </w:pPr>
      <w:r w:rsidRPr="004453EE">
        <w:rPr>
          <w:lang w:eastAsia="ja-JP"/>
        </w:rPr>
        <w:t xml:space="preserve">The </w:t>
      </w:r>
      <w:r w:rsidRPr="004453EE">
        <w:rPr>
          <w:noProof/>
          <w:lang w:eastAsia="zh-CN"/>
        </w:rPr>
        <w:t>MAC entity</w:t>
      </w:r>
      <w:r w:rsidRPr="004453EE">
        <w:rPr>
          <w:lang w:eastAsia="ja-JP"/>
        </w:rPr>
        <w:t xml:space="preserve"> shall for each configured </w:t>
      </w:r>
      <w:proofErr w:type="spellStart"/>
      <w:r w:rsidRPr="004453EE">
        <w:rPr>
          <w:lang w:eastAsia="ja-JP"/>
        </w:rPr>
        <w:t>SCell</w:t>
      </w:r>
      <w:proofErr w:type="spellEnd"/>
      <w:r w:rsidRPr="004453EE">
        <w:rPr>
          <w:lang w:eastAsia="ja-JP"/>
        </w:rPr>
        <w:t>:</w:t>
      </w:r>
    </w:p>
    <w:p w14:paraId="0767F0EC" w14:textId="77777777" w:rsidR="004453EE" w:rsidRPr="004453EE" w:rsidRDefault="004453EE" w:rsidP="004453EE">
      <w:pPr>
        <w:overflowPunct w:val="0"/>
        <w:autoSpaceDE w:val="0"/>
        <w:autoSpaceDN w:val="0"/>
        <w:adjustRightInd w:val="0"/>
        <w:ind w:left="568" w:hanging="284"/>
        <w:textAlignment w:val="baseline"/>
        <w:rPr>
          <w:lang w:eastAsia="ja-JP"/>
        </w:rPr>
      </w:pPr>
      <w:r w:rsidRPr="004453EE">
        <w:rPr>
          <w:lang w:eastAsia="ko-KR"/>
        </w:rPr>
        <w:t>1&gt;</w:t>
      </w:r>
      <w:r w:rsidRPr="004453EE">
        <w:rPr>
          <w:lang w:eastAsia="ja-JP"/>
        </w:rPr>
        <w:tab/>
        <w:t xml:space="preserve">if an </w:t>
      </w:r>
      <w:proofErr w:type="spellStart"/>
      <w:r w:rsidRPr="004453EE">
        <w:rPr>
          <w:lang w:eastAsia="ja-JP"/>
        </w:rPr>
        <w:t>SCell</w:t>
      </w:r>
      <w:proofErr w:type="spellEnd"/>
      <w:r w:rsidRPr="004453EE">
        <w:rPr>
          <w:lang w:eastAsia="ja-JP"/>
        </w:rPr>
        <w:t xml:space="preserve"> is configured with </w:t>
      </w:r>
      <w:proofErr w:type="spellStart"/>
      <w:r w:rsidRPr="004453EE">
        <w:rPr>
          <w:i/>
          <w:lang w:eastAsia="ja-JP"/>
        </w:rPr>
        <w:t>sCellState</w:t>
      </w:r>
      <w:proofErr w:type="spellEnd"/>
      <w:r w:rsidRPr="004453EE">
        <w:rPr>
          <w:i/>
          <w:lang w:eastAsia="ja-JP"/>
        </w:rPr>
        <w:t xml:space="preserve"> </w:t>
      </w:r>
      <w:r w:rsidRPr="004453EE">
        <w:rPr>
          <w:lang w:eastAsia="ja-JP"/>
        </w:rPr>
        <w:t xml:space="preserve">is set to </w:t>
      </w:r>
      <w:r w:rsidRPr="004453EE">
        <w:rPr>
          <w:i/>
          <w:lang w:eastAsia="ja-JP"/>
        </w:rPr>
        <w:t>activated</w:t>
      </w:r>
      <w:r w:rsidRPr="004453EE">
        <w:rPr>
          <w:lang w:eastAsia="ja-JP"/>
        </w:rPr>
        <w:t xml:space="preserve"> upon </w:t>
      </w:r>
      <w:proofErr w:type="spellStart"/>
      <w:r w:rsidRPr="004453EE">
        <w:rPr>
          <w:lang w:eastAsia="ja-JP"/>
        </w:rPr>
        <w:t>SCell</w:t>
      </w:r>
      <w:proofErr w:type="spellEnd"/>
      <w:r w:rsidRPr="004453EE">
        <w:rPr>
          <w:lang w:eastAsia="ja-JP"/>
        </w:rPr>
        <w:t xml:space="preserve"> configuration, or an </w:t>
      </w:r>
      <w:proofErr w:type="spellStart"/>
      <w:r w:rsidRPr="004453EE">
        <w:rPr>
          <w:lang w:eastAsia="ko-KR"/>
        </w:rPr>
        <w:t>SCell</w:t>
      </w:r>
      <w:proofErr w:type="spellEnd"/>
      <w:r w:rsidRPr="004453EE">
        <w:rPr>
          <w:lang w:eastAsia="ko-KR"/>
        </w:rPr>
        <w:t xml:space="preserve"> </w:t>
      </w:r>
      <w:r w:rsidRPr="004453EE">
        <w:rPr>
          <w:lang w:eastAsia="ja-JP"/>
        </w:rPr>
        <w:t xml:space="preserve">Activation/Deactivation MAC </w:t>
      </w:r>
      <w:r w:rsidRPr="004453EE">
        <w:rPr>
          <w:lang w:eastAsia="ko-KR"/>
        </w:rPr>
        <w:t>CE</w:t>
      </w:r>
      <w:r w:rsidRPr="004453EE">
        <w:rPr>
          <w:lang w:eastAsia="ja-JP"/>
        </w:rPr>
        <w:t xml:space="preserve"> </w:t>
      </w:r>
      <w:r w:rsidRPr="004453EE">
        <w:rPr>
          <w:lang w:eastAsia="ko-KR"/>
        </w:rPr>
        <w:t xml:space="preserve">is received </w:t>
      </w:r>
      <w:r w:rsidRPr="004453EE">
        <w:rPr>
          <w:lang w:eastAsia="ja-JP"/>
        </w:rPr>
        <w:t xml:space="preserve">activating the </w:t>
      </w:r>
      <w:proofErr w:type="spellStart"/>
      <w:r w:rsidRPr="004453EE">
        <w:rPr>
          <w:lang w:eastAsia="ja-JP"/>
        </w:rPr>
        <w:t>SCell</w:t>
      </w:r>
      <w:proofErr w:type="spellEnd"/>
      <w:r w:rsidRPr="004453EE">
        <w:rPr>
          <w:lang w:eastAsia="ja-JP"/>
        </w:rPr>
        <w:t>:</w:t>
      </w:r>
    </w:p>
    <w:p w14:paraId="39924269" w14:textId="77777777" w:rsidR="004453EE" w:rsidRPr="004453EE" w:rsidRDefault="004453EE" w:rsidP="004453EE">
      <w:pPr>
        <w:overflowPunct w:val="0"/>
        <w:autoSpaceDE w:val="0"/>
        <w:autoSpaceDN w:val="0"/>
        <w:adjustRightInd w:val="0"/>
        <w:ind w:left="851" w:hanging="284"/>
        <w:textAlignment w:val="baseline"/>
        <w:rPr>
          <w:lang w:eastAsia="ko-KR"/>
        </w:rPr>
      </w:pPr>
      <w:r w:rsidRPr="004453EE">
        <w:rPr>
          <w:lang w:eastAsia="ko-KR"/>
        </w:rPr>
        <w:t>2&gt;</w:t>
      </w:r>
      <w:r w:rsidRPr="004453EE">
        <w:rPr>
          <w:lang w:eastAsia="ja-JP"/>
        </w:rPr>
        <w:tab/>
      </w:r>
      <w:r w:rsidRPr="004453EE">
        <w:rPr>
          <w:lang w:eastAsia="zh-CN"/>
        </w:rPr>
        <w:t xml:space="preserve">if </w:t>
      </w:r>
      <w:proofErr w:type="spellStart"/>
      <w:r w:rsidRPr="004453EE">
        <w:rPr>
          <w:i/>
          <w:iCs/>
          <w:lang w:eastAsia="ja-JP"/>
        </w:rPr>
        <w:t>firstActiveDownlinkBWP</w:t>
      </w:r>
      <w:proofErr w:type="spellEnd"/>
      <w:r w:rsidRPr="004453EE">
        <w:rPr>
          <w:i/>
          <w:iCs/>
          <w:lang w:eastAsia="ja-JP"/>
        </w:rPr>
        <w:t>-Id</w:t>
      </w:r>
      <w:r w:rsidRPr="004453EE">
        <w:rPr>
          <w:lang w:eastAsia="ja-JP"/>
        </w:rPr>
        <w:t xml:space="preserve"> is not set to dormant BWP</w:t>
      </w:r>
      <w:r w:rsidRPr="004453EE">
        <w:rPr>
          <w:lang w:eastAsia="zh-CN"/>
        </w:rPr>
        <w:t>:</w:t>
      </w:r>
    </w:p>
    <w:p w14:paraId="3B0A8438" w14:textId="77777777" w:rsidR="004453EE" w:rsidRPr="004453EE" w:rsidRDefault="004453EE" w:rsidP="004453EE">
      <w:pPr>
        <w:overflowPunct w:val="0"/>
        <w:autoSpaceDE w:val="0"/>
        <w:autoSpaceDN w:val="0"/>
        <w:adjustRightInd w:val="0"/>
        <w:ind w:left="1135" w:hanging="284"/>
        <w:textAlignment w:val="baseline"/>
        <w:rPr>
          <w:lang w:eastAsia="ja-JP"/>
        </w:rPr>
      </w:pPr>
      <w:r w:rsidRPr="004453EE">
        <w:rPr>
          <w:lang w:eastAsia="ko-KR"/>
        </w:rPr>
        <w:t>3&gt;</w:t>
      </w:r>
      <w:r w:rsidRPr="004453EE">
        <w:rPr>
          <w:lang w:eastAsia="ja-JP"/>
        </w:rPr>
        <w:tab/>
        <w:t xml:space="preserve">activate the </w:t>
      </w:r>
      <w:proofErr w:type="spellStart"/>
      <w:r w:rsidRPr="004453EE">
        <w:rPr>
          <w:lang w:eastAsia="ja-JP"/>
        </w:rPr>
        <w:t>SCell</w:t>
      </w:r>
      <w:proofErr w:type="spellEnd"/>
      <w:r w:rsidRPr="004453EE">
        <w:rPr>
          <w:lang w:eastAsia="ja-JP"/>
        </w:rPr>
        <w:t xml:space="preserve"> according to the timing defined in TS 38.213 [6]; i.e. apply normal </w:t>
      </w:r>
      <w:proofErr w:type="spellStart"/>
      <w:r w:rsidRPr="004453EE">
        <w:rPr>
          <w:lang w:eastAsia="ja-JP"/>
        </w:rPr>
        <w:t>SCell</w:t>
      </w:r>
      <w:proofErr w:type="spellEnd"/>
      <w:r w:rsidRPr="004453EE">
        <w:rPr>
          <w:lang w:eastAsia="ja-JP"/>
        </w:rPr>
        <w:t xml:space="preserve"> operation including:</w:t>
      </w:r>
    </w:p>
    <w:p w14:paraId="1D7F3C86" w14:textId="77777777" w:rsidR="004453EE" w:rsidRPr="004453EE" w:rsidRDefault="004453EE" w:rsidP="004453EE">
      <w:pPr>
        <w:overflowPunct w:val="0"/>
        <w:autoSpaceDE w:val="0"/>
        <w:autoSpaceDN w:val="0"/>
        <w:adjustRightInd w:val="0"/>
        <w:ind w:left="1418" w:hanging="284"/>
        <w:textAlignment w:val="baseline"/>
        <w:rPr>
          <w:lang w:eastAsia="ko-KR"/>
        </w:rPr>
      </w:pPr>
      <w:r w:rsidRPr="004453EE">
        <w:rPr>
          <w:lang w:eastAsia="ko-KR"/>
        </w:rPr>
        <w:t>4&gt;</w:t>
      </w:r>
      <w:r w:rsidRPr="004453EE">
        <w:rPr>
          <w:lang w:eastAsia="ko-KR"/>
        </w:rPr>
        <w:tab/>
        <w:t xml:space="preserve">SRS transmissions on the </w:t>
      </w:r>
      <w:proofErr w:type="spellStart"/>
      <w:r w:rsidRPr="004453EE">
        <w:rPr>
          <w:lang w:eastAsia="ko-KR"/>
        </w:rPr>
        <w:t>SCell</w:t>
      </w:r>
      <w:proofErr w:type="spellEnd"/>
      <w:r w:rsidRPr="004453EE">
        <w:rPr>
          <w:lang w:eastAsia="ko-KR"/>
        </w:rPr>
        <w:t>;</w:t>
      </w:r>
    </w:p>
    <w:p w14:paraId="3541B4E6" w14:textId="77777777" w:rsidR="004453EE" w:rsidRPr="004453EE" w:rsidRDefault="004453EE" w:rsidP="004453EE">
      <w:pPr>
        <w:overflowPunct w:val="0"/>
        <w:autoSpaceDE w:val="0"/>
        <w:autoSpaceDN w:val="0"/>
        <w:adjustRightInd w:val="0"/>
        <w:ind w:left="1418" w:hanging="284"/>
        <w:textAlignment w:val="baseline"/>
        <w:rPr>
          <w:lang w:eastAsia="ko-KR"/>
        </w:rPr>
      </w:pPr>
      <w:r w:rsidRPr="004453EE">
        <w:rPr>
          <w:lang w:eastAsia="ko-KR"/>
        </w:rPr>
        <w:t>4&gt;</w:t>
      </w:r>
      <w:r w:rsidRPr="004453EE">
        <w:rPr>
          <w:lang w:eastAsia="ko-KR"/>
        </w:rPr>
        <w:tab/>
        <w:t xml:space="preserve">CSI reporting for the </w:t>
      </w:r>
      <w:proofErr w:type="spellStart"/>
      <w:r w:rsidRPr="004453EE">
        <w:rPr>
          <w:lang w:eastAsia="ko-KR"/>
        </w:rPr>
        <w:t>SCell</w:t>
      </w:r>
      <w:proofErr w:type="spellEnd"/>
      <w:r w:rsidRPr="004453EE">
        <w:rPr>
          <w:lang w:eastAsia="ko-KR"/>
        </w:rPr>
        <w:t>;</w:t>
      </w:r>
    </w:p>
    <w:p w14:paraId="34C5BBB0" w14:textId="77777777" w:rsidR="004453EE" w:rsidRPr="004453EE" w:rsidRDefault="004453EE" w:rsidP="004453EE">
      <w:pPr>
        <w:overflowPunct w:val="0"/>
        <w:autoSpaceDE w:val="0"/>
        <w:autoSpaceDN w:val="0"/>
        <w:adjustRightInd w:val="0"/>
        <w:ind w:left="1418" w:hanging="284"/>
        <w:textAlignment w:val="baseline"/>
        <w:rPr>
          <w:lang w:eastAsia="ko-KR"/>
        </w:rPr>
      </w:pPr>
      <w:r w:rsidRPr="004453EE">
        <w:rPr>
          <w:lang w:eastAsia="ko-KR"/>
        </w:rPr>
        <w:t>4&gt;</w:t>
      </w:r>
      <w:r w:rsidRPr="004453EE">
        <w:rPr>
          <w:lang w:eastAsia="ko-KR"/>
        </w:rPr>
        <w:tab/>
        <w:t xml:space="preserve">PDCCH monitoring on the </w:t>
      </w:r>
      <w:proofErr w:type="spellStart"/>
      <w:r w:rsidRPr="004453EE">
        <w:rPr>
          <w:lang w:eastAsia="ko-KR"/>
        </w:rPr>
        <w:t>SCell</w:t>
      </w:r>
      <w:proofErr w:type="spellEnd"/>
      <w:r w:rsidRPr="004453EE">
        <w:rPr>
          <w:lang w:eastAsia="ko-KR"/>
        </w:rPr>
        <w:t>;</w:t>
      </w:r>
    </w:p>
    <w:p w14:paraId="20BE2A81" w14:textId="77777777" w:rsidR="004453EE" w:rsidRPr="004453EE" w:rsidRDefault="004453EE" w:rsidP="004453EE">
      <w:pPr>
        <w:overflowPunct w:val="0"/>
        <w:autoSpaceDE w:val="0"/>
        <w:autoSpaceDN w:val="0"/>
        <w:adjustRightInd w:val="0"/>
        <w:ind w:left="1418" w:hanging="284"/>
        <w:textAlignment w:val="baseline"/>
        <w:rPr>
          <w:lang w:eastAsia="ko-KR"/>
        </w:rPr>
      </w:pPr>
      <w:r w:rsidRPr="004453EE">
        <w:rPr>
          <w:lang w:eastAsia="ko-KR"/>
        </w:rPr>
        <w:t>4&gt;</w:t>
      </w:r>
      <w:r w:rsidRPr="004453EE">
        <w:rPr>
          <w:lang w:eastAsia="ko-KR"/>
        </w:rPr>
        <w:tab/>
        <w:t xml:space="preserve">PDCCH monitoring for the </w:t>
      </w:r>
      <w:proofErr w:type="spellStart"/>
      <w:r w:rsidRPr="004453EE">
        <w:rPr>
          <w:lang w:eastAsia="ko-KR"/>
        </w:rPr>
        <w:t>SCell</w:t>
      </w:r>
      <w:proofErr w:type="spellEnd"/>
      <w:r w:rsidRPr="004453EE">
        <w:rPr>
          <w:lang w:eastAsia="ko-KR"/>
        </w:rPr>
        <w:t>;</w:t>
      </w:r>
    </w:p>
    <w:p w14:paraId="3A7148FE" w14:textId="77777777" w:rsidR="004453EE" w:rsidRPr="004453EE" w:rsidRDefault="004453EE" w:rsidP="004453EE">
      <w:pPr>
        <w:overflowPunct w:val="0"/>
        <w:autoSpaceDE w:val="0"/>
        <w:autoSpaceDN w:val="0"/>
        <w:adjustRightInd w:val="0"/>
        <w:ind w:left="1418" w:hanging="284"/>
        <w:textAlignment w:val="baseline"/>
        <w:rPr>
          <w:lang w:eastAsia="ko-KR"/>
        </w:rPr>
      </w:pPr>
      <w:r w:rsidRPr="004453EE">
        <w:rPr>
          <w:lang w:eastAsia="ko-KR"/>
        </w:rPr>
        <w:t>4&gt;</w:t>
      </w:r>
      <w:r w:rsidRPr="004453EE">
        <w:rPr>
          <w:lang w:eastAsia="ko-KR"/>
        </w:rPr>
        <w:tab/>
        <w:t xml:space="preserve">PUCCH transmissions on the </w:t>
      </w:r>
      <w:proofErr w:type="spellStart"/>
      <w:r w:rsidRPr="004453EE">
        <w:rPr>
          <w:lang w:eastAsia="ko-KR"/>
        </w:rPr>
        <w:t>SCell</w:t>
      </w:r>
      <w:proofErr w:type="spellEnd"/>
      <w:r w:rsidRPr="004453EE">
        <w:rPr>
          <w:lang w:eastAsia="ko-KR"/>
        </w:rPr>
        <w:t>, if configured.</w:t>
      </w:r>
    </w:p>
    <w:p w14:paraId="2709FF9B" w14:textId="77777777" w:rsidR="004453EE" w:rsidRPr="004453EE" w:rsidRDefault="004453EE" w:rsidP="004453EE">
      <w:pPr>
        <w:overflowPunct w:val="0"/>
        <w:autoSpaceDE w:val="0"/>
        <w:autoSpaceDN w:val="0"/>
        <w:adjustRightInd w:val="0"/>
        <w:ind w:left="1135" w:hanging="284"/>
        <w:textAlignment w:val="baseline"/>
        <w:rPr>
          <w:lang w:eastAsia="zh-CN"/>
        </w:rPr>
      </w:pPr>
      <w:r w:rsidRPr="004453EE">
        <w:rPr>
          <w:lang w:eastAsia="zh-CN"/>
        </w:rPr>
        <w:t>3&gt;</w:t>
      </w:r>
      <w:r w:rsidRPr="004453EE">
        <w:rPr>
          <w:lang w:eastAsia="zh-CN"/>
        </w:rPr>
        <w:tab/>
        <w:t xml:space="preserve">if the </w:t>
      </w:r>
      <w:proofErr w:type="spellStart"/>
      <w:r w:rsidRPr="004453EE">
        <w:rPr>
          <w:lang w:eastAsia="zh-CN"/>
        </w:rPr>
        <w:t>SCell</w:t>
      </w:r>
      <w:proofErr w:type="spellEnd"/>
      <w:r w:rsidRPr="004453EE">
        <w:rPr>
          <w:lang w:eastAsia="zh-CN"/>
        </w:rPr>
        <w:t xml:space="preserve"> was deactivated prior to receiving this </w:t>
      </w:r>
      <w:proofErr w:type="spellStart"/>
      <w:r w:rsidRPr="004453EE">
        <w:rPr>
          <w:lang w:eastAsia="zh-CN"/>
        </w:rPr>
        <w:t>SCell</w:t>
      </w:r>
      <w:proofErr w:type="spellEnd"/>
      <w:r w:rsidRPr="004453EE">
        <w:rPr>
          <w:lang w:eastAsia="zh-CN"/>
        </w:rPr>
        <w:t xml:space="preserve"> Activation/Deactivation MAC CE:</w:t>
      </w:r>
    </w:p>
    <w:p w14:paraId="459FB427" w14:textId="77777777" w:rsidR="004453EE" w:rsidRPr="004453EE" w:rsidRDefault="004453EE" w:rsidP="004453EE">
      <w:pPr>
        <w:overflowPunct w:val="0"/>
        <w:autoSpaceDE w:val="0"/>
        <w:autoSpaceDN w:val="0"/>
        <w:adjustRightInd w:val="0"/>
        <w:ind w:left="1418" w:hanging="284"/>
        <w:textAlignment w:val="baseline"/>
        <w:rPr>
          <w:lang w:eastAsia="ko-KR"/>
        </w:rPr>
      </w:pPr>
      <w:r w:rsidRPr="004453EE">
        <w:rPr>
          <w:lang w:eastAsia="ko-KR"/>
        </w:rPr>
        <w:t>4&gt;</w:t>
      </w:r>
      <w:r w:rsidRPr="004453EE">
        <w:rPr>
          <w:lang w:eastAsia="ko-KR"/>
        </w:rPr>
        <w:tab/>
        <w:t xml:space="preserve">activate the DL BWP and UL BWP indicated by </w:t>
      </w:r>
      <w:proofErr w:type="spellStart"/>
      <w:r w:rsidRPr="004453EE">
        <w:rPr>
          <w:i/>
          <w:lang w:eastAsia="zh-CN"/>
        </w:rPr>
        <w:t>firstActiveDownlinkBWP</w:t>
      </w:r>
      <w:proofErr w:type="spellEnd"/>
      <w:r w:rsidRPr="004453EE">
        <w:rPr>
          <w:i/>
          <w:lang w:eastAsia="zh-CN"/>
        </w:rPr>
        <w:t>-Id</w:t>
      </w:r>
      <w:r w:rsidRPr="004453EE">
        <w:rPr>
          <w:lang w:eastAsia="zh-CN"/>
        </w:rPr>
        <w:t xml:space="preserve"> </w:t>
      </w:r>
      <w:r w:rsidRPr="004453EE">
        <w:rPr>
          <w:lang w:eastAsia="ko-KR"/>
        </w:rPr>
        <w:t xml:space="preserve">and </w:t>
      </w:r>
      <w:proofErr w:type="spellStart"/>
      <w:r w:rsidRPr="004453EE">
        <w:rPr>
          <w:i/>
          <w:lang w:eastAsia="zh-CN"/>
        </w:rPr>
        <w:t>firstActiveUplinkBWP</w:t>
      </w:r>
      <w:proofErr w:type="spellEnd"/>
      <w:r w:rsidRPr="004453EE">
        <w:rPr>
          <w:i/>
          <w:lang w:eastAsia="zh-CN"/>
        </w:rPr>
        <w:t>-Id</w:t>
      </w:r>
      <w:r w:rsidRPr="004453EE">
        <w:rPr>
          <w:lang w:eastAsia="zh-CN"/>
        </w:rPr>
        <w:t xml:space="preserve"> </w:t>
      </w:r>
      <w:r w:rsidRPr="004453EE">
        <w:rPr>
          <w:lang w:eastAsia="ko-KR"/>
        </w:rPr>
        <w:t>respectively;</w:t>
      </w:r>
    </w:p>
    <w:p w14:paraId="1ACF03A7" w14:textId="77777777" w:rsidR="004453EE" w:rsidRPr="004453EE" w:rsidRDefault="004453EE" w:rsidP="004453EE">
      <w:pPr>
        <w:overflowPunct w:val="0"/>
        <w:autoSpaceDE w:val="0"/>
        <w:autoSpaceDN w:val="0"/>
        <w:adjustRightInd w:val="0"/>
        <w:ind w:left="851" w:hanging="284"/>
        <w:textAlignment w:val="baseline"/>
        <w:rPr>
          <w:lang w:eastAsia="ja-JP"/>
        </w:rPr>
      </w:pPr>
      <w:r w:rsidRPr="004453EE">
        <w:rPr>
          <w:lang w:eastAsia="ja-JP"/>
        </w:rPr>
        <w:lastRenderedPageBreak/>
        <w:t>3&gt;</w:t>
      </w:r>
      <w:r w:rsidRPr="004453EE">
        <w:rPr>
          <w:lang w:eastAsia="ja-JP"/>
        </w:rPr>
        <w:tab/>
        <w:t xml:space="preserve">start or restart the </w:t>
      </w:r>
      <w:proofErr w:type="spellStart"/>
      <w:r w:rsidRPr="004453EE">
        <w:rPr>
          <w:i/>
          <w:lang w:eastAsia="ja-JP"/>
        </w:rPr>
        <w:t>sCellDeactivationTimer</w:t>
      </w:r>
      <w:proofErr w:type="spellEnd"/>
      <w:r w:rsidRPr="004453EE">
        <w:rPr>
          <w:lang w:eastAsia="ja-JP"/>
        </w:rPr>
        <w:t xml:space="preserve"> associated with the </w:t>
      </w:r>
      <w:proofErr w:type="spellStart"/>
      <w:r w:rsidRPr="004453EE">
        <w:rPr>
          <w:lang w:eastAsia="ja-JP"/>
        </w:rPr>
        <w:t>SCell</w:t>
      </w:r>
      <w:proofErr w:type="spellEnd"/>
      <w:r w:rsidRPr="004453EE">
        <w:rPr>
          <w:lang w:eastAsia="ja-JP"/>
        </w:rPr>
        <w:t xml:space="preserve"> according to the timing defined in TS</w:t>
      </w:r>
      <w:r w:rsidRPr="004453EE">
        <w:rPr>
          <w:lang w:eastAsia="ko-KR"/>
        </w:rPr>
        <w:t xml:space="preserve"> </w:t>
      </w:r>
      <w:r w:rsidRPr="004453EE">
        <w:rPr>
          <w:lang w:eastAsia="ja-JP"/>
        </w:rPr>
        <w:t>38.213 [6];</w:t>
      </w:r>
    </w:p>
    <w:p w14:paraId="12CBDC16" w14:textId="77777777" w:rsidR="004453EE" w:rsidRPr="004453EE" w:rsidRDefault="004453EE" w:rsidP="004453EE">
      <w:pPr>
        <w:overflowPunct w:val="0"/>
        <w:autoSpaceDE w:val="0"/>
        <w:autoSpaceDN w:val="0"/>
        <w:adjustRightInd w:val="0"/>
        <w:ind w:left="1135" w:hanging="284"/>
        <w:textAlignment w:val="baseline"/>
        <w:rPr>
          <w:lang w:eastAsia="ko-KR"/>
        </w:rPr>
      </w:pPr>
      <w:r w:rsidRPr="004453EE">
        <w:rPr>
          <w:lang w:eastAsia="ko-KR"/>
        </w:rPr>
        <w:t>3&gt;</w:t>
      </w:r>
      <w:r w:rsidRPr="004453EE">
        <w:rPr>
          <w:lang w:eastAsia="ko-KR"/>
        </w:rPr>
        <w:tab/>
        <w:t xml:space="preserve">(re-)initialize any suspended configured uplink grants of configured grant Type 1 associated with this </w:t>
      </w:r>
      <w:proofErr w:type="spellStart"/>
      <w:r w:rsidRPr="004453EE">
        <w:rPr>
          <w:lang w:eastAsia="ko-KR"/>
        </w:rPr>
        <w:t>SCell</w:t>
      </w:r>
      <w:proofErr w:type="spellEnd"/>
      <w:r w:rsidRPr="004453EE">
        <w:rPr>
          <w:lang w:eastAsia="ko-KR"/>
        </w:rPr>
        <w:t xml:space="preserve"> according to the stored configuration, if any, and to start in the symbol according to rules in clause 5.8.2;</w:t>
      </w:r>
    </w:p>
    <w:p w14:paraId="31C6F73C" w14:textId="77777777" w:rsidR="004453EE" w:rsidRPr="004453EE" w:rsidRDefault="004453EE" w:rsidP="004453EE">
      <w:pPr>
        <w:overflowPunct w:val="0"/>
        <w:autoSpaceDE w:val="0"/>
        <w:autoSpaceDN w:val="0"/>
        <w:adjustRightInd w:val="0"/>
        <w:ind w:left="1135" w:hanging="284"/>
        <w:textAlignment w:val="baseline"/>
        <w:rPr>
          <w:lang w:eastAsia="ko-KR"/>
        </w:rPr>
      </w:pPr>
      <w:r w:rsidRPr="004453EE">
        <w:rPr>
          <w:lang w:eastAsia="ko-KR"/>
        </w:rPr>
        <w:t>3&gt;</w:t>
      </w:r>
      <w:r w:rsidRPr="004453EE">
        <w:rPr>
          <w:lang w:eastAsia="ko-KR"/>
        </w:rPr>
        <w:tab/>
        <w:t>trigger PHR according to clause 5.4.6.</w:t>
      </w:r>
    </w:p>
    <w:p w14:paraId="390777F6" w14:textId="77777777" w:rsidR="004453EE" w:rsidRPr="004453EE" w:rsidRDefault="004453EE" w:rsidP="004453EE">
      <w:pPr>
        <w:overflowPunct w:val="0"/>
        <w:autoSpaceDE w:val="0"/>
        <w:autoSpaceDN w:val="0"/>
        <w:adjustRightInd w:val="0"/>
        <w:ind w:left="851" w:hanging="284"/>
        <w:textAlignment w:val="baseline"/>
        <w:rPr>
          <w:lang w:eastAsia="ko-KR"/>
        </w:rPr>
      </w:pPr>
      <w:r w:rsidRPr="004453EE">
        <w:rPr>
          <w:lang w:eastAsia="zh-CN"/>
        </w:rPr>
        <w:t>2</w:t>
      </w:r>
      <w:r w:rsidRPr="004453EE">
        <w:rPr>
          <w:lang w:eastAsia="ko-KR"/>
        </w:rPr>
        <w:t>&gt;</w:t>
      </w:r>
      <w:r w:rsidRPr="004453EE">
        <w:rPr>
          <w:lang w:eastAsia="ko-KR"/>
        </w:rPr>
        <w:tab/>
        <w:t xml:space="preserve">else if </w:t>
      </w:r>
      <w:proofErr w:type="spellStart"/>
      <w:r w:rsidRPr="004453EE">
        <w:rPr>
          <w:i/>
          <w:iCs/>
          <w:lang w:eastAsia="ko-KR"/>
        </w:rPr>
        <w:t>firstActiveDownlinkBWP</w:t>
      </w:r>
      <w:proofErr w:type="spellEnd"/>
      <w:r w:rsidRPr="004453EE">
        <w:rPr>
          <w:i/>
          <w:iCs/>
          <w:lang w:eastAsia="ko-KR"/>
        </w:rPr>
        <w:t>-Id</w:t>
      </w:r>
      <w:r w:rsidRPr="004453EE">
        <w:rPr>
          <w:lang w:eastAsia="ko-KR"/>
        </w:rPr>
        <w:t xml:space="preserve"> is set to dormant BWP:</w:t>
      </w:r>
    </w:p>
    <w:p w14:paraId="6E91F6ED" w14:textId="77777777" w:rsidR="004453EE" w:rsidRPr="004453EE" w:rsidRDefault="004453EE" w:rsidP="004453EE">
      <w:pPr>
        <w:overflowPunct w:val="0"/>
        <w:autoSpaceDE w:val="0"/>
        <w:autoSpaceDN w:val="0"/>
        <w:adjustRightInd w:val="0"/>
        <w:ind w:left="1135" w:hanging="284"/>
        <w:textAlignment w:val="baseline"/>
        <w:rPr>
          <w:lang w:eastAsia="zh-CN"/>
        </w:rPr>
      </w:pPr>
      <w:r w:rsidRPr="004453EE">
        <w:rPr>
          <w:lang w:eastAsia="zh-CN"/>
        </w:rPr>
        <w:t>3&gt;</w:t>
      </w:r>
      <w:r w:rsidRPr="004453EE">
        <w:rPr>
          <w:lang w:eastAsia="zh-CN"/>
        </w:rPr>
        <w:tab/>
        <w:t xml:space="preserve">stop the </w:t>
      </w:r>
      <w:proofErr w:type="spellStart"/>
      <w:r w:rsidRPr="004453EE">
        <w:rPr>
          <w:i/>
          <w:lang w:eastAsia="zh-CN"/>
        </w:rPr>
        <w:t>bwp-InactivityTimer</w:t>
      </w:r>
      <w:proofErr w:type="spellEnd"/>
      <w:r w:rsidRPr="004453EE">
        <w:rPr>
          <w:lang w:eastAsia="zh-CN"/>
        </w:rPr>
        <w:t xml:space="preserve"> of this Serving Cell, if running.</w:t>
      </w:r>
    </w:p>
    <w:p w14:paraId="70BAC4C7" w14:textId="77777777" w:rsidR="004453EE" w:rsidRPr="004453EE" w:rsidRDefault="004453EE" w:rsidP="004453EE">
      <w:pPr>
        <w:overflowPunct w:val="0"/>
        <w:autoSpaceDE w:val="0"/>
        <w:autoSpaceDN w:val="0"/>
        <w:adjustRightInd w:val="0"/>
        <w:ind w:left="1135" w:hanging="284"/>
        <w:textAlignment w:val="baseline"/>
        <w:rPr>
          <w:lang w:eastAsia="zh-CN"/>
        </w:rPr>
      </w:pPr>
      <w:r w:rsidRPr="004453EE">
        <w:rPr>
          <w:lang w:eastAsia="zh-CN"/>
        </w:rPr>
        <w:t>3&gt;</w:t>
      </w:r>
      <w:r w:rsidRPr="004453EE">
        <w:rPr>
          <w:lang w:eastAsia="zh-CN"/>
        </w:rPr>
        <w:tab/>
        <w:t>not monitor the PDCCH on the BWP;</w:t>
      </w:r>
    </w:p>
    <w:p w14:paraId="481BE8AC" w14:textId="77777777" w:rsidR="004453EE" w:rsidRPr="004453EE" w:rsidRDefault="004453EE" w:rsidP="004453EE">
      <w:pPr>
        <w:overflowPunct w:val="0"/>
        <w:autoSpaceDE w:val="0"/>
        <w:autoSpaceDN w:val="0"/>
        <w:adjustRightInd w:val="0"/>
        <w:ind w:left="1135" w:hanging="284"/>
        <w:textAlignment w:val="baseline"/>
        <w:rPr>
          <w:lang w:eastAsia="zh-CN"/>
        </w:rPr>
      </w:pPr>
      <w:r w:rsidRPr="004453EE">
        <w:rPr>
          <w:lang w:eastAsia="zh-CN"/>
        </w:rPr>
        <w:t>3&gt;</w:t>
      </w:r>
      <w:r w:rsidRPr="004453EE">
        <w:rPr>
          <w:lang w:eastAsia="zh-CN"/>
        </w:rPr>
        <w:tab/>
        <w:t>not monitor the PDCCH for the BWP;</w:t>
      </w:r>
    </w:p>
    <w:p w14:paraId="71B9FB5A" w14:textId="77777777" w:rsidR="004453EE" w:rsidRPr="004453EE" w:rsidRDefault="004453EE" w:rsidP="004453EE">
      <w:pPr>
        <w:overflowPunct w:val="0"/>
        <w:autoSpaceDE w:val="0"/>
        <w:autoSpaceDN w:val="0"/>
        <w:adjustRightInd w:val="0"/>
        <w:ind w:left="1135" w:hanging="284"/>
        <w:textAlignment w:val="baseline"/>
        <w:rPr>
          <w:lang w:eastAsia="zh-CN"/>
        </w:rPr>
      </w:pPr>
      <w:r w:rsidRPr="004453EE">
        <w:rPr>
          <w:lang w:eastAsia="zh-CN"/>
        </w:rPr>
        <w:t>3&gt;</w:t>
      </w:r>
      <w:r w:rsidRPr="004453EE">
        <w:rPr>
          <w:lang w:eastAsia="zh-CN"/>
        </w:rPr>
        <w:tab/>
        <w:t>not receive DL-SCH on the BWP;</w:t>
      </w:r>
    </w:p>
    <w:p w14:paraId="06ECA8FB" w14:textId="77777777" w:rsidR="004453EE" w:rsidRPr="004453EE" w:rsidRDefault="004453EE" w:rsidP="004453EE">
      <w:pPr>
        <w:overflowPunct w:val="0"/>
        <w:autoSpaceDE w:val="0"/>
        <w:autoSpaceDN w:val="0"/>
        <w:adjustRightInd w:val="0"/>
        <w:ind w:left="1135" w:hanging="284"/>
        <w:textAlignment w:val="baseline"/>
        <w:rPr>
          <w:lang w:eastAsia="zh-CN"/>
        </w:rPr>
      </w:pPr>
      <w:r w:rsidRPr="004453EE">
        <w:rPr>
          <w:lang w:eastAsia="zh-CN"/>
        </w:rPr>
        <w:t>3&gt;</w:t>
      </w:r>
      <w:r w:rsidRPr="004453EE">
        <w:rPr>
          <w:lang w:eastAsia="zh-CN"/>
        </w:rPr>
        <w:tab/>
        <w:t>perform CSI measurement for the BWP, if configured;</w:t>
      </w:r>
    </w:p>
    <w:p w14:paraId="401B4D45" w14:textId="77777777" w:rsidR="004453EE" w:rsidRPr="004453EE" w:rsidRDefault="004453EE" w:rsidP="004453EE">
      <w:pPr>
        <w:overflowPunct w:val="0"/>
        <w:autoSpaceDE w:val="0"/>
        <w:autoSpaceDN w:val="0"/>
        <w:adjustRightInd w:val="0"/>
        <w:ind w:left="1135" w:hanging="284"/>
        <w:textAlignment w:val="baseline"/>
        <w:rPr>
          <w:lang w:eastAsia="zh-CN"/>
        </w:rPr>
      </w:pPr>
      <w:r w:rsidRPr="004453EE">
        <w:rPr>
          <w:lang w:eastAsia="zh-CN"/>
        </w:rPr>
        <w:t>3&gt;</w:t>
      </w:r>
      <w:r w:rsidRPr="004453EE">
        <w:rPr>
          <w:lang w:eastAsia="zh-CN"/>
        </w:rPr>
        <w:tab/>
        <w:t xml:space="preserve">stop all the UL </w:t>
      </w:r>
      <w:proofErr w:type="spellStart"/>
      <w:r w:rsidRPr="004453EE">
        <w:rPr>
          <w:lang w:eastAsia="zh-CN"/>
        </w:rPr>
        <w:t>behavior</w:t>
      </w:r>
      <w:proofErr w:type="spellEnd"/>
      <w:r w:rsidRPr="004453EE">
        <w:rPr>
          <w:lang w:eastAsia="zh-CN"/>
        </w:rPr>
        <w:t xml:space="preserve">, i.e. stop any UL transmission, suspend any configured uplink grant Type 1 associated with the </w:t>
      </w:r>
      <w:proofErr w:type="spellStart"/>
      <w:r w:rsidRPr="004453EE">
        <w:rPr>
          <w:lang w:eastAsia="zh-CN"/>
        </w:rPr>
        <w:t>SCell</w:t>
      </w:r>
      <w:proofErr w:type="spellEnd"/>
      <w:r w:rsidRPr="004453EE">
        <w:rPr>
          <w:lang w:eastAsia="zh-CN"/>
        </w:rPr>
        <w:t xml:space="preserve">, clear any configured uplink grant of configured grant Type 2 associated with the </w:t>
      </w:r>
      <w:proofErr w:type="spellStart"/>
      <w:r w:rsidRPr="004453EE">
        <w:rPr>
          <w:lang w:eastAsia="zh-CN"/>
        </w:rPr>
        <w:t>SCell</w:t>
      </w:r>
      <w:proofErr w:type="spellEnd"/>
      <w:r w:rsidRPr="004453EE">
        <w:rPr>
          <w:lang w:eastAsia="zh-CN"/>
        </w:rPr>
        <w:t>;</w:t>
      </w:r>
    </w:p>
    <w:p w14:paraId="727030B9" w14:textId="77777777" w:rsidR="004453EE" w:rsidRPr="004453EE" w:rsidRDefault="004453EE" w:rsidP="004453EE">
      <w:pPr>
        <w:overflowPunct w:val="0"/>
        <w:autoSpaceDE w:val="0"/>
        <w:autoSpaceDN w:val="0"/>
        <w:adjustRightInd w:val="0"/>
        <w:ind w:left="1135" w:hanging="284"/>
        <w:textAlignment w:val="baseline"/>
        <w:rPr>
          <w:lang w:eastAsia="zh-CN"/>
        </w:rPr>
      </w:pPr>
      <w:r w:rsidRPr="004453EE">
        <w:rPr>
          <w:lang w:eastAsia="zh-CN"/>
        </w:rPr>
        <w:t>3&gt;</w:t>
      </w:r>
      <w:r w:rsidRPr="004453EE">
        <w:rPr>
          <w:lang w:eastAsia="zh-CN"/>
        </w:rPr>
        <w:tab/>
        <w:t xml:space="preserve">if configured, perform beam failure detection and beam failure recovery for the </w:t>
      </w:r>
      <w:proofErr w:type="spellStart"/>
      <w:r w:rsidRPr="004453EE">
        <w:rPr>
          <w:lang w:eastAsia="zh-CN"/>
        </w:rPr>
        <w:t>SCell</w:t>
      </w:r>
      <w:proofErr w:type="spellEnd"/>
      <w:r w:rsidRPr="004453EE">
        <w:rPr>
          <w:lang w:eastAsia="zh-CN"/>
        </w:rPr>
        <w:t xml:space="preserve"> if beam failure is detected;</w:t>
      </w:r>
    </w:p>
    <w:p w14:paraId="550A0F2F" w14:textId="77777777" w:rsidR="004453EE" w:rsidRPr="004453EE" w:rsidRDefault="004453EE" w:rsidP="004453EE">
      <w:pPr>
        <w:overflowPunct w:val="0"/>
        <w:autoSpaceDE w:val="0"/>
        <w:autoSpaceDN w:val="0"/>
        <w:adjustRightInd w:val="0"/>
        <w:ind w:left="1135" w:hanging="284"/>
        <w:textAlignment w:val="baseline"/>
        <w:rPr>
          <w:lang w:eastAsia="zh-CN"/>
        </w:rPr>
      </w:pPr>
      <w:r w:rsidRPr="004453EE">
        <w:rPr>
          <w:lang w:eastAsia="zh-CN"/>
        </w:rPr>
        <w:t>3&gt;</w:t>
      </w:r>
      <w:r w:rsidRPr="004453EE">
        <w:rPr>
          <w:lang w:eastAsia="zh-CN"/>
        </w:rPr>
        <w:tab/>
        <w:t xml:space="preserve">if the </w:t>
      </w:r>
      <w:proofErr w:type="spellStart"/>
      <w:r w:rsidRPr="004453EE">
        <w:rPr>
          <w:lang w:eastAsia="zh-CN"/>
        </w:rPr>
        <w:t>SCell</w:t>
      </w:r>
      <w:proofErr w:type="spellEnd"/>
      <w:r w:rsidRPr="004453EE">
        <w:rPr>
          <w:lang w:eastAsia="zh-CN"/>
        </w:rPr>
        <w:t xml:space="preserve"> was deactivated prior to receiving this </w:t>
      </w:r>
      <w:proofErr w:type="spellStart"/>
      <w:r w:rsidRPr="004453EE">
        <w:rPr>
          <w:lang w:eastAsia="zh-CN"/>
        </w:rPr>
        <w:t>SCell</w:t>
      </w:r>
      <w:proofErr w:type="spellEnd"/>
      <w:r w:rsidRPr="004453EE">
        <w:rPr>
          <w:lang w:eastAsia="zh-CN"/>
        </w:rPr>
        <w:t xml:space="preserve"> Activation/Deactivation MAC CE:</w:t>
      </w:r>
    </w:p>
    <w:p w14:paraId="7DF56027" w14:textId="77777777" w:rsidR="004453EE" w:rsidRPr="004453EE" w:rsidRDefault="004453EE" w:rsidP="004453EE">
      <w:pPr>
        <w:overflowPunct w:val="0"/>
        <w:autoSpaceDE w:val="0"/>
        <w:autoSpaceDN w:val="0"/>
        <w:adjustRightInd w:val="0"/>
        <w:ind w:left="1418" w:hanging="284"/>
        <w:textAlignment w:val="baseline"/>
        <w:rPr>
          <w:lang w:eastAsia="zh-CN"/>
        </w:rPr>
      </w:pPr>
      <w:r w:rsidRPr="004453EE">
        <w:rPr>
          <w:lang w:eastAsia="zh-CN"/>
        </w:rPr>
        <w:t>4&gt;</w:t>
      </w:r>
      <w:r w:rsidRPr="004453EE">
        <w:rPr>
          <w:lang w:eastAsia="zh-CN"/>
        </w:rPr>
        <w:tab/>
        <w:t xml:space="preserve">activate the DL BWP and UL BWP indicated by </w:t>
      </w:r>
      <w:proofErr w:type="spellStart"/>
      <w:r w:rsidRPr="004453EE">
        <w:rPr>
          <w:i/>
          <w:iCs/>
          <w:lang w:eastAsia="zh-CN"/>
        </w:rPr>
        <w:t>firstActiveDownlinkBWP</w:t>
      </w:r>
      <w:proofErr w:type="spellEnd"/>
      <w:r w:rsidRPr="004453EE">
        <w:rPr>
          <w:i/>
          <w:iCs/>
          <w:lang w:eastAsia="zh-CN"/>
        </w:rPr>
        <w:t>-Id</w:t>
      </w:r>
      <w:r w:rsidRPr="004453EE">
        <w:rPr>
          <w:lang w:eastAsia="zh-CN"/>
        </w:rPr>
        <w:t xml:space="preserve"> and </w:t>
      </w:r>
      <w:proofErr w:type="spellStart"/>
      <w:r w:rsidRPr="004453EE">
        <w:rPr>
          <w:i/>
          <w:iCs/>
          <w:lang w:eastAsia="zh-CN"/>
        </w:rPr>
        <w:t>firstActiveUplinkBWP</w:t>
      </w:r>
      <w:proofErr w:type="spellEnd"/>
      <w:r w:rsidRPr="004453EE">
        <w:rPr>
          <w:i/>
          <w:iCs/>
          <w:lang w:eastAsia="zh-CN"/>
        </w:rPr>
        <w:t>-Id</w:t>
      </w:r>
      <w:r w:rsidRPr="004453EE">
        <w:rPr>
          <w:lang w:eastAsia="zh-CN"/>
        </w:rPr>
        <w:t xml:space="preserve"> respectively;</w:t>
      </w:r>
    </w:p>
    <w:p w14:paraId="4976AF74" w14:textId="77777777" w:rsidR="004453EE" w:rsidRPr="004453EE" w:rsidRDefault="004453EE" w:rsidP="004453EE">
      <w:pPr>
        <w:overflowPunct w:val="0"/>
        <w:autoSpaceDE w:val="0"/>
        <w:autoSpaceDN w:val="0"/>
        <w:adjustRightInd w:val="0"/>
        <w:ind w:left="1135" w:hanging="284"/>
        <w:textAlignment w:val="baseline"/>
        <w:rPr>
          <w:lang w:eastAsia="zh-CN"/>
        </w:rPr>
      </w:pPr>
      <w:r w:rsidRPr="004453EE">
        <w:rPr>
          <w:lang w:eastAsia="zh-CN"/>
        </w:rPr>
        <w:t>3&gt;</w:t>
      </w:r>
      <w:r w:rsidRPr="004453EE">
        <w:rPr>
          <w:lang w:eastAsia="zh-CN"/>
        </w:rPr>
        <w:tab/>
        <w:t xml:space="preserve">else if </w:t>
      </w:r>
      <w:r w:rsidRPr="004453EE">
        <w:rPr>
          <w:lang w:eastAsia="ja-JP"/>
        </w:rPr>
        <w:t xml:space="preserve">an </w:t>
      </w:r>
      <w:proofErr w:type="spellStart"/>
      <w:r w:rsidRPr="004453EE">
        <w:rPr>
          <w:lang w:eastAsia="ja-JP"/>
        </w:rPr>
        <w:t>SCell</w:t>
      </w:r>
      <w:proofErr w:type="spellEnd"/>
      <w:r w:rsidRPr="004453EE">
        <w:rPr>
          <w:lang w:eastAsia="ja-JP"/>
        </w:rPr>
        <w:t xml:space="preserve"> is configured with </w:t>
      </w:r>
      <w:proofErr w:type="spellStart"/>
      <w:r w:rsidRPr="004453EE">
        <w:rPr>
          <w:i/>
          <w:lang w:eastAsia="ja-JP"/>
        </w:rPr>
        <w:t>sCellState</w:t>
      </w:r>
      <w:proofErr w:type="spellEnd"/>
      <w:r w:rsidRPr="004453EE">
        <w:rPr>
          <w:i/>
          <w:lang w:eastAsia="ja-JP"/>
        </w:rPr>
        <w:t xml:space="preserve"> </w:t>
      </w:r>
      <w:r w:rsidRPr="004453EE">
        <w:rPr>
          <w:lang w:eastAsia="ja-JP"/>
        </w:rPr>
        <w:t xml:space="preserve">is set to </w:t>
      </w:r>
      <w:r w:rsidRPr="004453EE">
        <w:rPr>
          <w:i/>
          <w:lang w:eastAsia="ja-JP"/>
        </w:rPr>
        <w:t>activated</w:t>
      </w:r>
      <w:r w:rsidRPr="004453EE">
        <w:rPr>
          <w:lang w:eastAsia="ja-JP"/>
        </w:rPr>
        <w:t xml:space="preserve"> upon </w:t>
      </w:r>
      <w:proofErr w:type="spellStart"/>
      <w:r w:rsidRPr="004453EE">
        <w:rPr>
          <w:lang w:eastAsia="ja-JP"/>
        </w:rPr>
        <w:t>SCell</w:t>
      </w:r>
      <w:proofErr w:type="spellEnd"/>
      <w:r w:rsidRPr="004453EE">
        <w:rPr>
          <w:lang w:eastAsia="ja-JP"/>
        </w:rPr>
        <w:t xml:space="preserve"> configuration:</w:t>
      </w:r>
    </w:p>
    <w:p w14:paraId="6935D592" w14:textId="77777777" w:rsidR="004453EE" w:rsidRPr="004453EE" w:rsidRDefault="004453EE" w:rsidP="004453EE">
      <w:pPr>
        <w:overflowPunct w:val="0"/>
        <w:autoSpaceDE w:val="0"/>
        <w:autoSpaceDN w:val="0"/>
        <w:adjustRightInd w:val="0"/>
        <w:ind w:left="1418" w:hanging="284"/>
        <w:textAlignment w:val="baseline"/>
        <w:rPr>
          <w:lang w:eastAsia="zh-CN"/>
        </w:rPr>
      </w:pPr>
      <w:r w:rsidRPr="004453EE">
        <w:rPr>
          <w:lang w:eastAsia="zh-CN"/>
        </w:rPr>
        <w:t>4&gt;</w:t>
      </w:r>
      <w:r w:rsidRPr="004453EE">
        <w:rPr>
          <w:lang w:eastAsia="zh-CN"/>
        </w:rPr>
        <w:tab/>
        <w:t xml:space="preserve">activate the DL BWP and UL BWP indicated by </w:t>
      </w:r>
      <w:proofErr w:type="spellStart"/>
      <w:r w:rsidRPr="004453EE">
        <w:rPr>
          <w:i/>
          <w:iCs/>
          <w:lang w:eastAsia="zh-CN"/>
        </w:rPr>
        <w:t>firstActiveDownlinkBWP</w:t>
      </w:r>
      <w:proofErr w:type="spellEnd"/>
      <w:r w:rsidRPr="004453EE">
        <w:rPr>
          <w:i/>
          <w:iCs/>
          <w:lang w:eastAsia="zh-CN"/>
        </w:rPr>
        <w:t>-Id</w:t>
      </w:r>
      <w:r w:rsidRPr="004453EE">
        <w:rPr>
          <w:lang w:eastAsia="zh-CN"/>
        </w:rPr>
        <w:t xml:space="preserve"> and </w:t>
      </w:r>
      <w:proofErr w:type="spellStart"/>
      <w:r w:rsidRPr="004453EE">
        <w:rPr>
          <w:i/>
          <w:iCs/>
          <w:lang w:eastAsia="zh-CN"/>
        </w:rPr>
        <w:t>firstActiveUplinkBWP</w:t>
      </w:r>
      <w:proofErr w:type="spellEnd"/>
      <w:r w:rsidRPr="004453EE">
        <w:rPr>
          <w:i/>
          <w:iCs/>
          <w:lang w:eastAsia="zh-CN"/>
        </w:rPr>
        <w:t>-Id</w:t>
      </w:r>
      <w:r w:rsidRPr="004453EE">
        <w:rPr>
          <w:lang w:eastAsia="zh-CN"/>
        </w:rPr>
        <w:t xml:space="preserve"> respectively;</w:t>
      </w:r>
    </w:p>
    <w:p w14:paraId="514F3979" w14:textId="77777777" w:rsidR="004453EE" w:rsidRPr="004453EE" w:rsidRDefault="004453EE" w:rsidP="004453EE">
      <w:pPr>
        <w:overflowPunct w:val="0"/>
        <w:autoSpaceDE w:val="0"/>
        <w:autoSpaceDN w:val="0"/>
        <w:adjustRightInd w:val="0"/>
        <w:ind w:left="1135" w:hanging="284"/>
        <w:textAlignment w:val="baseline"/>
        <w:rPr>
          <w:lang w:eastAsia="zh-CN"/>
        </w:rPr>
      </w:pPr>
      <w:r w:rsidRPr="004453EE">
        <w:rPr>
          <w:lang w:eastAsia="zh-CN"/>
        </w:rPr>
        <w:t>3&gt;</w:t>
      </w:r>
      <w:r w:rsidRPr="004453EE">
        <w:rPr>
          <w:lang w:eastAsia="zh-CN"/>
        </w:rPr>
        <w:tab/>
      </w:r>
      <w:r w:rsidRPr="004453EE">
        <w:rPr>
          <w:lang w:eastAsia="ko-KR"/>
        </w:rPr>
        <w:t xml:space="preserve">start or restart the </w:t>
      </w:r>
      <w:proofErr w:type="spellStart"/>
      <w:r w:rsidRPr="004453EE">
        <w:rPr>
          <w:i/>
          <w:iCs/>
          <w:lang w:eastAsia="ko-KR"/>
        </w:rPr>
        <w:t>sCellDeactivationTimer</w:t>
      </w:r>
      <w:proofErr w:type="spellEnd"/>
      <w:r w:rsidRPr="004453EE">
        <w:rPr>
          <w:lang w:eastAsia="ko-KR"/>
        </w:rPr>
        <w:t xml:space="preserve"> associated with the </w:t>
      </w:r>
      <w:proofErr w:type="spellStart"/>
      <w:r w:rsidRPr="004453EE">
        <w:rPr>
          <w:lang w:eastAsia="ko-KR"/>
        </w:rPr>
        <w:t>SCell</w:t>
      </w:r>
      <w:proofErr w:type="spellEnd"/>
      <w:r w:rsidRPr="004453EE">
        <w:rPr>
          <w:lang w:eastAsia="ko-KR"/>
        </w:rPr>
        <w:t xml:space="preserve"> according to the timing defined in TS 38.213 [6].</w:t>
      </w:r>
    </w:p>
    <w:p w14:paraId="675CC553" w14:textId="77777777" w:rsidR="004453EE" w:rsidRPr="004453EE" w:rsidRDefault="004453EE" w:rsidP="004453EE">
      <w:pPr>
        <w:overflowPunct w:val="0"/>
        <w:autoSpaceDE w:val="0"/>
        <w:autoSpaceDN w:val="0"/>
        <w:adjustRightInd w:val="0"/>
        <w:ind w:left="568" w:hanging="284"/>
        <w:textAlignment w:val="baseline"/>
        <w:rPr>
          <w:lang w:eastAsia="ja-JP"/>
        </w:rPr>
      </w:pPr>
      <w:r w:rsidRPr="004453EE">
        <w:rPr>
          <w:lang w:eastAsia="ko-KR"/>
        </w:rPr>
        <w:t>1&gt;</w:t>
      </w:r>
      <w:r w:rsidRPr="004453EE">
        <w:rPr>
          <w:lang w:eastAsia="ja-JP"/>
        </w:rPr>
        <w:tab/>
        <w:t xml:space="preserve">else if an </w:t>
      </w:r>
      <w:proofErr w:type="spellStart"/>
      <w:r w:rsidRPr="004453EE">
        <w:rPr>
          <w:lang w:eastAsia="ko-KR"/>
        </w:rPr>
        <w:t>SCell</w:t>
      </w:r>
      <w:proofErr w:type="spellEnd"/>
      <w:r w:rsidRPr="004453EE">
        <w:rPr>
          <w:lang w:eastAsia="ko-KR"/>
        </w:rPr>
        <w:t xml:space="preserve"> </w:t>
      </w:r>
      <w:r w:rsidRPr="004453EE">
        <w:rPr>
          <w:lang w:eastAsia="ja-JP"/>
        </w:rPr>
        <w:t xml:space="preserve">Activation/Deactivation MAC </w:t>
      </w:r>
      <w:r w:rsidRPr="004453EE">
        <w:rPr>
          <w:lang w:eastAsia="ko-KR"/>
        </w:rPr>
        <w:t xml:space="preserve">CE is received </w:t>
      </w:r>
      <w:r w:rsidRPr="004453EE">
        <w:rPr>
          <w:lang w:eastAsia="ja-JP"/>
        </w:rPr>
        <w:t xml:space="preserve">deactivating the </w:t>
      </w:r>
      <w:proofErr w:type="spellStart"/>
      <w:r w:rsidRPr="004453EE">
        <w:rPr>
          <w:lang w:eastAsia="ja-JP"/>
        </w:rPr>
        <w:t>SCell</w:t>
      </w:r>
      <w:proofErr w:type="spellEnd"/>
      <w:r w:rsidRPr="004453EE">
        <w:rPr>
          <w:lang w:eastAsia="ja-JP"/>
        </w:rPr>
        <w:t>; or</w:t>
      </w:r>
    </w:p>
    <w:p w14:paraId="6D0AF058" w14:textId="77777777" w:rsidR="004453EE" w:rsidRPr="004453EE" w:rsidRDefault="004453EE" w:rsidP="004453EE">
      <w:pPr>
        <w:overflowPunct w:val="0"/>
        <w:autoSpaceDE w:val="0"/>
        <w:autoSpaceDN w:val="0"/>
        <w:adjustRightInd w:val="0"/>
        <w:ind w:left="568" w:hanging="284"/>
        <w:textAlignment w:val="baseline"/>
        <w:rPr>
          <w:lang w:eastAsia="ja-JP"/>
        </w:rPr>
      </w:pPr>
      <w:r w:rsidRPr="004453EE">
        <w:rPr>
          <w:lang w:eastAsia="ko-KR"/>
        </w:rPr>
        <w:t>1&gt;</w:t>
      </w:r>
      <w:r w:rsidRPr="004453EE">
        <w:rPr>
          <w:lang w:eastAsia="ja-JP"/>
        </w:rPr>
        <w:tab/>
        <w:t xml:space="preserve">if the </w:t>
      </w:r>
      <w:proofErr w:type="spellStart"/>
      <w:r w:rsidRPr="004453EE">
        <w:rPr>
          <w:i/>
          <w:lang w:eastAsia="ja-JP"/>
        </w:rPr>
        <w:t>sCellDeactivationTimer</w:t>
      </w:r>
      <w:proofErr w:type="spellEnd"/>
      <w:r w:rsidRPr="004453EE">
        <w:rPr>
          <w:lang w:eastAsia="ja-JP"/>
        </w:rPr>
        <w:t xml:space="preserve"> associated with the activated </w:t>
      </w:r>
      <w:proofErr w:type="spellStart"/>
      <w:r w:rsidRPr="004453EE">
        <w:rPr>
          <w:lang w:eastAsia="ja-JP"/>
        </w:rPr>
        <w:t>SCell</w:t>
      </w:r>
      <w:proofErr w:type="spellEnd"/>
      <w:r w:rsidRPr="004453EE">
        <w:rPr>
          <w:lang w:eastAsia="ja-JP"/>
        </w:rPr>
        <w:t xml:space="preserve"> expires:</w:t>
      </w:r>
    </w:p>
    <w:p w14:paraId="57B34F16" w14:textId="77777777" w:rsidR="004453EE" w:rsidRPr="004453EE" w:rsidRDefault="004453EE" w:rsidP="004453EE">
      <w:pPr>
        <w:overflowPunct w:val="0"/>
        <w:autoSpaceDE w:val="0"/>
        <w:autoSpaceDN w:val="0"/>
        <w:adjustRightInd w:val="0"/>
        <w:ind w:left="851" w:hanging="284"/>
        <w:textAlignment w:val="baseline"/>
        <w:rPr>
          <w:lang w:eastAsia="ja-JP"/>
        </w:rPr>
      </w:pPr>
      <w:r w:rsidRPr="004453EE">
        <w:rPr>
          <w:lang w:eastAsia="ko-KR"/>
        </w:rPr>
        <w:t>2&gt;</w:t>
      </w:r>
      <w:r w:rsidRPr="004453EE">
        <w:rPr>
          <w:lang w:eastAsia="ja-JP"/>
        </w:rPr>
        <w:tab/>
        <w:t xml:space="preserve">deactivate the </w:t>
      </w:r>
      <w:proofErr w:type="spellStart"/>
      <w:r w:rsidRPr="004453EE">
        <w:rPr>
          <w:lang w:eastAsia="ja-JP"/>
        </w:rPr>
        <w:t>SCell</w:t>
      </w:r>
      <w:proofErr w:type="spellEnd"/>
      <w:r w:rsidRPr="004453EE">
        <w:rPr>
          <w:lang w:eastAsia="ja-JP"/>
        </w:rPr>
        <w:t xml:space="preserve"> according to the timing defined in TS 38.213 [6];</w:t>
      </w:r>
    </w:p>
    <w:p w14:paraId="14EDE738" w14:textId="77777777" w:rsidR="004453EE" w:rsidRPr="004453EE" w:rsidRDefault="004453EE" w:rsidP="004453EE">
      <w:pPr>
        <w:overflowPunct w:val="0"/>
        <w:autoSpaceDE w:val="0"/>
        <w:autoSpaceDN w:val="0"/>
        <w:adjustRightInd w:val="0"/>
        <w:ind w:left="851" w:hanging="284"/>
        <w:textAlignment w:val="baseline"/>
        <w:rPr>
          <w:lang w:eastAsia="ja-JP"/>
        </w:rPr>
      </w:pPr>
      <w:r w:rsidRPr="004453EE">
        <w:rPr>
          <w:lang w:eastAsia="ko-KR"/>
        </w:rPr>
        <w:t>2&gt;</w:t>
      </w:r>
      <w:r w:rsidRPr="004453EE">
        <w:rPr>
          <w:lang w:eastAsia="ja-JP"/>
        </w:rPr>
        <w:tab/>
        <w:t xml:space="preserve">stop the </w:t>
      </w:r>
      <w:proofErr w:type="spellStart"/>
      <w:r w:rsidRPr="004453EE">
        <w:rPr>
          <w:i/>
          <w:lang w:eastAsia="ja-JP"/>
        </w:rPr>
        <w:t>sCellDeactivationTimer</w:t>
      </w:r>
      <w:proofErr w:type="spellEnd"/>
      <w:r w:rsidRPr="004453EE">
        <w:rPr>
          <w:lang w:eastAsia="ja-JP"/>
        </w:rPr>
        <w:t xml:space="preserve"> associated with the </w:t>
      </w:r>
      <w:proofErr w:type="spellStart"/>
      <w:r w:rsidRPr="004453EE">
        <w:rPr>
          <w:lang w:eastAsia="ja-JP"/>
        </w:rPr>
        <w:t>SCell</w:t>
      </w:r>
      <w:proofErr w:type="spellEnd"/>
      <w:r w:rsidRPr="004453EE">
        <w:rPr>
          <w:lang w:eastAsia="ja-JP"/>
        </w:rPr>
        <w:t>;</w:t>
      </w:r>
    </w:p>
    <w:p w14:paraId="05CC1C39" w14:textId="77777777" w:rsidR="004453EE" w:rsidRPr="004453EE" w:rsidRDefault="004453EE" w:rsidP="004453EE">
      <w:pPr>
        <w:overflowPunct w:val="0"/>
        <w:autoSpaceDE w:val="0"/>
        <w:autoSpaceDN w:val="0"/>
        <w:adjustRightInd w:val="0"/>
        <w:ind w:left="851" w:hanging="284"/>
        <w:textAlignment w:val="baseline"/>
        <w:rPr>
          <w:lang w:eastAsia="ja-JP"/>
        </w:rPr>
      </w:pPr>
      <w:r w:rsidRPr="004453EE">
        <w:rPr>
          <w:lang w:eastAsia="ja-JP"/>
        </w:rPr>
        <w:t>2&gt;</w:t>
      </w:r>
      <w:r w:rsidRPr="004453EE">
        <w:rPr>
          <w:lang w:eastAsia="ja-JP"/>
        </w:rPr>
        <w:tab/>
        <w:t xml:space="preserve">stop the </w:t>
      </w:r>
      <w:proofErr w:type="spellStart"/>
      <w:r w:rsidRPr="004453EE">
        <w:rPr>
          <w:i/>
          <w:lang w:eastAsia="ja-JP"/>
        </w:rPr>
        <w:t>bwp-InactivityTimer</w:t>
      </w:r>
      <w:proofErr w:type="spellEnd"/>
      <w:r w:rsidRPr="004453EE">
        <w:rPr>
          <w:lang w:eastAsia="ja-JP"/>
        </w:rPr>
        <w:t xml:space="preserve"> associated with the </w:t>
      </w:r>
      <w:proofErr w:type="spellStart"/>
      <w:r w:rsidRPr="004453EE">
        <w:rPr>
          <w:lang w:eastAsia="ja-JP"/>
        </w:rPr>
        <w:t>SCell</w:t>
      </w:r>
      <w:proofErr w:type="spellEnd"/>
      <w:r w:rsidRPr="004453EE">
        <w:rPr>
          <w:lang w:eastAsia="ja-JP"/>
        </w:rPr>
        <w:t>;</w:t>
      </w:r>
    </w:p>
    <w:p w14:paraId="02637820" w14:textId="77777777" w:rsidR="004453EE" w:rsidRPr="004453EE" w:rsidRDefault="004453EE" w:rsidP="004453EE">
      <w:pPr>
        <w:overflowPunct w:val="0"/>
        <w:autoSpaceDE w:val="0"/>
        <w:autoSpaceDN w:val="0"/>
        <w:adjustRightInd w:val="0"/>
        <w:ind w:left="851" w:hanging="284"/>
        <w:textAlignment w:val="baseline"/>
        <w:rPr>
          <w:lang w:eastAsia="ko-KR"/>
        </w:rPr>
      </w:pPr>
      <w:r w:rsidRPr="004453EE">
        <w:rPr>
          <w:lang w:eastAsia="ja-JP"/>
        </w:rPr>
        <w:t>2&gt;</w:t>
      </w:r>
      <w:r w:rsidRPr="004453EE">
        <w:rPr>
          <w:lang w:eastAsia="ja-JP"/>
        </w:rPr>
        <w:tab/>
        <w:t xml:space="preserve">deactivate any active BWP associated with the </w:t>
      </w:r>
      <w:proofErr w:type="spellStart"/>
      <w:r w:rsidRPr="004453EE">
        <w:rPr>
          <w:lang w:eastAsia="ja-JP"/>
        </w:rPr>
        <w:t>SCell</w:t>
      </w:r>
      <w:proofErr w:type="spellEnd"/>
      <w:r w:rsidRPr="004453EE">
        <w:rPr>
          <w:lang w:eastAsia="ja-JP"/>
        </w:rPr>
        <w:t>;</w:t>
      </w:r>
    </w:p>
    <w:p w14:paraId="3D0406B1" w14:textId="77777777" w:rsidR="004453EE" w:rsidRPr="004453EE" w:rsidRDefault="004453EE" w:rsidP="004453EE">
      <w:pPr>
        <w:overflowPunct w:val="0"/>
        <w:autoSpaceDE w:val="0"/>
        <w:autoSpaceDN w:val="0"/>
        <w:adjustRightInd w:val="0"/>
        <w:ind w:left="851" w:hanging="284"/>
        <w:textAlignment w:val="baseline"/>
        <w:rPr>
          <w:lang w:eastAsia="ko-KR"/>
        </w:rPr>
      </w:pPr>
      <w:r w:rsidRPr="004453EE">
        <w:rPr>
          <w:lang w:eastAsia="ko-KR"/>
        </w:rPr>
        <w:t>2&gt;</w:t>
      </w:r>
      <w:r w:rsidRPr="004453EE">
        <w:rPr>
          <w:lang w:eastAsia="ko-KR"/>
        </w:rPr>
        <w:tab/>
        <w:t xml:space="preserve">clear any configured downlink assignment and any configured uplink grant Type 2 associated with the </w:t>
      </w:r>
      <w:proofErr w:type="spellStart"/>
      <w:r w:rsidRPr="004453EE">
        <w:rPr>
          <w:lang w:eastAsia="ko-KR"/>
        </w:rPr>
        <w:t>SCell</w:t>
      </w:r>
      <w:proofErr w:type="spellEnd"/>
      <w:r w:rsidRPr="004453EE">
        <w:rPr>
          <w:lang w:eastAsia="ko-KR"/>
        </w:rPr>
        <w:t xml:space="preserve"> respectively;</w:t>
      </w:r>
    </w:p>
    <w:p w14:paraId="5E818E71" w14:textId="77777777" w:rsidR="004453EE" w:rsidRPr="004453EE" w:rsidRDefault="004453EE" w:rsidP="004453EE">
      <w:pPr>
        <w:overflowPunct w:val="0"/>
        <w:autoSpaceDE w:val="0"/>
        <w:autoSpaceDN w:val="0"/>
        <w:adjustRightInd w:val="0"/>
        <w:ind w:left="851" w:hanging="284"/>
        <w:textAlignment w:val="baseline"/>
        <w:rPr>
          <w:lang w:eastAsia="ko-KR"/>
        </w:rPr>
      </w:pPr>
      <w:r w:rsidRPr="004453EE">
        <w:rPr>
          <w:lang w:eastAsia="ko-KR"/>
        </w:rPr>
        <w:t>2&gt;</w:t>
      </w:r>
      <w:r w:rsidRPr="004453EE">
        <w:rPr>
          <w:lang w:eastAsia="ko-KR"/>
        </w:rPr>
        <w:tab/>
        <w:t xml:space="preserve">clear any PUSCH resource for semi-persistent CSI reporting associated with the </w:t>
      </w:r>
      <w:proofErr w:type="spellStart"/>
      <w:r w:rsidRPr="004453EE">
        <w:rPr>
          <w:lang w:eastAsia="ko-KR"/>
        </w:rPr>
        <w:t>SCell</w:t>
      </w:r>
      <w:proofErr w:type="spellEnd"/>
      <w:r w:rsidRPr="004453EE">
        <w:rPr>
          <w:lang w:eastAsia="ko-KR"/>
        </w:rPr>
        <w:t>;</w:t>
      </w:r>
    </w:p>
    <w:p w14:paraId="2B42633D" w14:textId="77777777" w:rsidR="004453EE" w:rsidRPr="004453EE" w:rsidRDefault="004453EE" w:rsidP="004453EE">
      <w:pPr>
        <w:overflowPunct w:val="0"/>
        <w:autoSpaceDE w:val="0"/>
        <w:autoSpaceDN w:val="0"/>
        <w:adjustRightInd w:val="0"/>
        <w:ind w:left="851" w:hanging="284"/>
        <w:textAlignment w:val="baseline"/>
        <w:rPr>
          <w:lang w:eastAsia="ko-KR"/>
        </w:rPr>
      </w:pPr>
      <w:r w:rsidRPr="004453EE">
        <w:rPr>
          <w:lang w:eastAsia="ko-KR"/>
        </w:rPr>
        <w:t>2&gt;</w:t>
      </w:r>
      <w:r w:rsidRPr="004453EE">
        <w:rPr>
          <w:lang w:eastAsia="ko-KR"/>
        </w:rPr>
        <w:tab/>
        <w:t xml:space="preserve">suspend any configured uplink grant Type 1 associated with the </w:t>
      </w:r>
      <w:proofErr w:type="spellStart"/>
      <w:r w:rsidRPr="004453EE">
        <w:rPr>
          <w:lang w:eastAsia="ko-KR"/>
        </w:rPr>
        <w:t>SCell</w:t>
      </w:r>
      <w:proofErr w:type="spellEnd"/>
      <w:r w:rsidRPr="004453EE">
        <w:rPr>
          <w:lang w:eastAsia="ko-KR"/>
        </w:rPr>
        <w:t>;</w:t>
      </w:r>
    </w:p>
    <w:p w14:paraId="2CE5DB00" w14:textId="77777777" w:rsidR="004453EE" w:rsidRPr="004453EE" w:rsidRDefault="004453EE" w:rsidP="004453EE">
      <w:pPr>
        <w:overflowPunct w:val="0"/>
        <w:autoSpaceDE w:val="0"/>
        <w:autoSpaceDN w:val="0"/>
        <w:adjustRightInd w:val="0"/>
        <w:ind w:left="851" w:hanging="284"/>
        <w:textAlignment w:val="baseline"/>
        <w:rPr>
          <w:lang w:eastAsia="ko-KR"/>
        </w:rPr>
      </w:pPr>
      <w:r w:rsidRPr="004453EE">
        <w:rPr>
          <w:lang w:eastAsia="ko-KR"/>
        </w:rPr>
        <w:t>2&gt;</w:t>
      </w:r>
      <w:r w:rsidRPr="004453EE">
        <w:rPr>
          <w:lang w:eastAsia="ko-KR"/>
        </w:rPr>
        <w:tab/>
        <w:t>cancel all the triggered BFRs (see clause 5.17) for this Serving Cell;</w:t>
      </w:r>
    </w:p>
    <w:p w14:paraId="090F5F8D" w14:textId="77777777" w:rsidR="004453EE" w:rsidRPr="004453EE" w:rsidRDefault="004453EE" w:rsidP="004453EE">
      <w:pPr>
        <w:overflowPunct w:val="0"/>
        <w:autoSpaceDE w:val="0"/>
        <w:autoSpaceDN w:val="0"/>
        <w:adjustRightInd w:val="0"/>
        <w:ind w:left="851" w:hanging="284"/>
        <w:textAlignment w:val="baseline"/>
        <w:rPr>
          <w:lang w:eastAsia="ja-JP"/>
        </w:rPr>
      </w:pPr>
      <w:r w:rsidRPr="004453EE">
        <w:rPr>
          <w:lang w:eastAsia="ko-KR"/>
        </w:rPr>
        <w:t>2&gt;</w:t>
      </w:r>
      <w:r w:rsidRPr="004453EE">
        <w:rPr>
          <w:lang w:eastAsia="ja-JP"/>
        </w:rPr>
        <w:tab/>
        <w:t xml:space="preserve">flush all HARQ buffers associated with the </w:t>
      </w:r>
      <w:proofErr w:type="spellStart"/>
      <w:r w:rsidRPr="004453EE">
        <w:rPr>
          <w:lang w:eastAsia="ja-JP"/>
        </w:rPr>
        <w:t>SCell</w:t>
      </w:r>
      <w:proofErr w:type="spellEnd"/>
      <w:r w:rsidRPr="004453EE">
        <w:rPr>
          <w:lang w:eastAsia="ja-JP"/>
        </w:rPr>
        <w:t>;</w:t>
      </w:r>
    </w:p>
    <w:p w14:paraId="2DD161D1" w14:textId="77777777" w:rsidR="004453EE" w:rsidRPr="004453EE" w:rsidRDefault="004453EE" w:rsidP="004453EE">
      <w:pPr>
        <w:overflowPunct w:val="0"/>
        <w:autoSpaceDE w:val="0"/>
        <w:autoSpaceDN w:val="0"/>
        <w:adjustRightInd w:val="0"/>
        <w:ind w:left="851" w:hanging="284"/>
        <w:textAlignment w:val="baseline"/>
        <w:rPr>
          <w:lang w:eastAsia="ja-JP"/>
        </w:rPr>
      </w:pPr>
      <w:r w:rsidRPr="004453EE">
        <w:rPr>
          <w:lang w:eastAsia="ko-KR"/>
        </w:rPr>
        <w:t>2&gt;</w:t>
      </w:r>
      <w:r w:rsidRPr="004453EE">
        <w:rPr>
          <w:lang w:eastAsia="ja-JP"/>
        </w:rPr>
        <w:tab/>
        <w:t xml:space="preserve">cancel, if any, triggered consistent LBT failure for the </w:t>
      </w:r>
      <w:proofErr w:type="spellStart"/>
      <w:r w:rsidRPr="004453EE">
        <w:rPr>
          <w:lang w:eastAsia="ja-JP"/>
        </w:rPr>
        <w:t>SCell</w:t>
      </w:r>
      <w:proofErr w:type="spellEnd"/>
      <w:r w:rsidRPr="004453EE">
        <w:rPr>
          <w:lang w:eastAsia="ja-JP"/>
        </w:rPr>
        <w:t>.</w:t>
      </w:r>
    </w:p>
    <w:p w14:paraId="54A24E3D" w14:textId="77777777" w:rsidR="004453EE" w:rsidRPr="004453EE" w:rsidRDefault="004453EE" w:rsidP="004453EE">
      <w:pPr>
        <w:overflowPunct w:val="0"/>
        <w:autoSpaceDE w:val="0"/>
        <w:autoSpaceDN w:val="0"/>
        <w:adjustRightInd w:val="0"/>
        <w:ind w:left="568" w:hanging="284"/>
        <w:textAlignment w:val="baseline"/>
        <w:rPr>
          <w:lang w:eastAsia="ja-JP"/>
        </w:rPr>
      </w:pPr>
      <w:r w:rsidRPr="004453EE">
        <w:rPr>
          <w:lang w:eastAsia="ko-KR"/>
        </w:rPr>
        <w:t>1&gt;</w:t>
      </w:r>
      <w:r w:rsidRPr="004453EE">
        <w:rPr>
          <w:lang w:eastAsia="ja-JP"/>
        </w:rPr>
        <w:tab/>
        <w:t xml:space="preserve">if PDCCH on the activated </w:t>
      </w:r>
      <w:proofErr w:type="spellStart"/>
      <w:r w:rsidRPr="004453EE">
        <w:rPr>
          <w:lang w:eastAsia="ja-JP"/>
        </w:rPr>
        <w:t>SCell</w:t>
      </w:r>
      <w:proofErr w:type="spellEnd"/>
      <w:r w:rsidRPr="004453EE">
        <w:rPr>
          <w:lang w:eastAsia="ja-JP"/>
        </w:rPr>
        <w:t xml:space="preserve"> indicates an uplink grant or downlink assignment; or</w:t>
      </w:r>
    </w:p>
    <w:p w14:paraId="71A066A7" w14:textId="77777777" w:rsidR="004453EE" w:rsidRPr="004453EE" w:rsidRDefault="004453EE" w:rsidP="004453EE">
      <w:pPr>
        <w:overflowPunct w:val="0"/>
        <w:autoSpaceDE w:val="0"/>
        <w:autoSpaceDN w:val="0"/>
        <w:adjustRightInd w:val="0"/>
        <w:ind w:left="568" w:hanging="284"/>
        <w:textAlignment w:val="baseline"/>
        <w:rPr>
          <w:lang w:eastAsia="ja-JP"/>
        </w:rPr>
      </w:pPr>
      <w:r w:rsidRPr="004453EE">
        <w:rPr>
          <w:lang w:eastAsia="ko-KR"/>
        </w:rPr>
        <w:lastRenderedPageBreak/>
        <w:t>1&gt;</w:t>
      </w:r>
      <w:r w:rsidRPr="004453EE">
        <w:rPr>
          <w:lang w:eastAsia="ja-JP"/>
        </w:rPr>
        <w:tab/>
        <w:t xml:space="preserve">if PDCCH on the Serving Cell scheduling the activated </w:t>
      </w:r>
      <w:proofErr w:type="spellStart"/>
      <w:r w:rsidRPr="004453EE">
        <w:rPr>
          <w:lang w:eastAsia="ja-JP"/>
        </w:rPr>
        <w:t>SCell</w:t>
      </w:r>
      <w:proofErr w:type="spellEnd"/>
      <w:r w:rsidRPr="004453EE">
        <w:rPr>
          <w:lang w:eastAsia="ja-JP"/>
        </w:rPr>
        <w:t xml:space="preserve"> indicates an uplink grant or a downlink assignment for the activated </w:t>
      </w:r>
      <w:proofErr w:type="spellStart"/>
      <w:r w:rsidRPr="004453EE">
        <w:rPr>
          <w:lang w:eastAsia="ja-JP"/>
        </w:rPr>
        <w:t>SCell</w:t>
      </w:r>
      <w:proofErr w:type="spellEnd"/>
      <w:r w:rsidRPr="004453EE">
        <w:rPr>
          <w:lang w:eastAsia="ja-JP"/>
        </w:rPr>
        <w:t>; or</w:t>
      </w:r>
    </w:p>
    <w:p w14:paraId="4D56AD78" w14:textId="77777777" w:rsidR="004453EE" w:rsidRDefault="004453EE" w:rsidP="004453EE">
      <w:pPr>
        <w:overflowPunct w:val="0"/>
        <w:autoSpaceDE w:val="0"/>
        <w:autoSpaceDN w:val="0"/>
        <w:adjustRightInd w:val="0"/>
        <w:ind w:left="568" w:hanging="284"/>
        <w:textAlignment w:val="baseline"/>
        <w:rPr>
          <w:ins w:id="28" w:author="Nokia" w:date="2020-04-09T09:45:00Z"/>
          <w:lang w:eastAsia="ja-JP"/>
        </w:rPr>
      </w:pPr>
      <w:r w:rsidRPr="004453EE">
        <w:rPr>
          <w:lang w:eastAsia="ja-JP"/>
        </w:rPr>
        <w:t>1&gt;</w:t>
      </w:r>
      <w:r w:rsidRPr="004453EE">
        <w:rPr>
          <w:lang w:eastAsia="ja-JP"/>
        </w:rPr>
        <w:tab/>
        <w:t>if a MAC PDU is transmitted in a configured uplink grant</w:t>
      </w:r>
      <w:ins w:id="29" w:author="Nokia" w:date="2020-04-09T09:45:00Z">
        <w:r w:rsidRPr="004453EE">
          <w:rPr>
            <w:lang w:eastAsia="ja-JP"/>
          </w:rPr>
          <w:t xml:space="preserve"> </w:t>
        </w:r>
        <w:r>
          <w:rPr>
            <w:lang w:eastAsia="ja-JP"/>
          </w:rPr>
          <w:t>and LBT failure indication is not received from lower layers;</w:t>
        </w:r>
      </w:ins>
      <w:r w:rsidRPr="004453EE">
        <w:rPr>
          <w:lang w:eastAsia="ja-JP"/>
        </w:rPr>
        <w:t xml:space="preserve"> or</w:t>
      </w:r>
    </w:p>
    <w:p w14:paraId="318F1579" w14:textId="53247C28" w:rsidR="004453EE" w:rsidRPr="004453EE" w:rsidRDefault="004453EE" w:rsidP="004453EE">
      <w:pPr>
        <w:overflowPunct w:val="0"/>
        <w:autoSpaceDE w:val="0"/>
        <w:autoSpaceDN w:val="0"/>
        <w:adjustRightInd w:val="0"/>
        <w:ind w:left="568" w:hanging="284"/>
        <w:textAlignment w:val="baseline"/>
        <w:rPr>
          <w:lang w:eastAsia="ja-JP"/>
        </w:rPr>
      </w:pPr>
      <w:ins w:id="30" w:author="Nokia" w:date="2020-04-09T09:45:00Z">
        <w:r>
          <w:rPr>
            <w:lang w:eastAsia="ja-JP"/>
          </w:rPr>
          <w:t>1&gt;</w:t>
        </w:r>
        <w:r>
          <w:rPr>
            <w:lang w:eastAsia="ja-JP"/>
          </w:rPr>
          <w:tab/>
          <w:t>if a MAC PDU is</w:t>
        </w:r>
      </w:ins>
      <w:r w:rsidRPr="004453EE">
        <w:rPr>
          <w:lang w:eastAsia="ja-JP"/>
        </w:rPr>
        <w:t xml:space="preserve"> received in a configured downlink assignment:</w:t>
      </w:r>
    </w:p>
    <w:p w14:paraId="59377FB9" w14:textId="77777777" w:rsidR="004453EE" w:rsidRPr="004453EE" w:rsidRDefault="004453EE" w:rsidP="004453EE">
      <w:pPr>
        <w:overflowPunct w:val="0"/>
        <w:autoSpaceDE w:val="0"/>
        <w:autoSpaceDN w:val="0"/>
        <w:adjustRightInd w:val="0"/>
        <w:ind w:left="851" w:hanging="284"/>
        <w:textAlignment w:val="baseline"/>
        <w:rPr>
          <w:lang w:eastAsia="ja-JP"/>
        </w:rPr>
      </w:pPr>
      <w:r w:rsidRPr="004453EE">
        <w:rPr>
          <w:lang w:eastAsia="ko-KR"/>
        </w:rPr>
        <w:t>2&gt;</w:t>
      </w:r>
      <w:r w:rsidRPr="004453EE">
        <w:rPr>
          <w:lang w:eastAsia="ja-JP"/>
        </w:rPr>
        <w:tab/>
        <w:t xml:space="preserve">restart the </w:t>
      </w:r>
      <w:proofErr w:type="spellStart"/>
      <w:r w:rsidRPr="004453EE">
        <w:rPr>
          <w:i/>
          <w:lang w:eastAsia="ja-JP"/>
        </w:rPr>
        <w:t>sCellDeactivationTimer</w:t>
      </w:r>
      <w:proofErr w:type="spellEnd"/>
      <w:r w:rsidRPr="004453EE">
        <w:rPr>
          <w:lang w:eastAsia="ja-JP"/>
        </w:rPr>
        <w:t xml:space="preserve"> associated with the </w:t>
      </w:r>
      <w:proofErr w:type="spellStart"/>
      <w:r w:rsidRPr="004453EE">
        <w:rPr>
          <w:lang w:eastAsia="ja-JP"/>
        </w:rPr>
        <w:t>SCell</w:t>
      </w:r>
      <w:proofErr w:type="spellEnd"/>
      <w:r w:rsidRPr="004453EE">
        <w:rPr>
          <w:lang w:eastAsia="ja-JP"/>
        </w:rPr>
        <w:t>.</w:t>
      </w:r>
    </w:p>
    <w:p w14:paraId="412BC1F6" w14:textId="77777777" w:rsidR="004453EE" w:rsidRPr="004453EE" w:rsidRDefault="004453EE" w:rsidP="004453EE">
      <w:pPr>
        <w:overflowPunct w:val="0"/>
        <w:autoSpaceDE w:val="0"/>
        <w:autoSpaceDN w:val="0"/>
        <w:adjustRightInd w:val="0"/>
        <w:ind w:left="568" w:hanging="284"/>
        <w:textAlignment w:val="baseline"/>
        <w:rPr>
          <w:lang w:eastAsia="ja-JP"/>
        </w:rPr>
      </w:pPr>
      <w:r w:rsidRPr="004453EE">
        <w:rPr>
          <w:lang w:eastAsia="ko-KR"/>
        </w:rPr>
        <w:t>1&gt;</w:t>
      </w:r>
      <w:r w:rsidRPr="004453EE">
        <w:rPr>
          <w:lang w:eastAsia="ja-JP"/>
        </w:rPr>
        <w:tab/>
        <w:t xml:space="preserve">if the </w:t>
      </w:r>
      <w:proofErr w:type="spellStart"/>
      <w:r w:rsidRPr="004453EE">
        <w:rPr>
          <w:lang w:eastAsia="ja-JP"/>
        </w:rPr>
        <w:t>SCell</w:t>
      </w:r>
      <w:proofErr w:type="spellEnd"/>
      <w:r w:rsidRPr="004453EE">
        <w:rPr>
          <w:lang w:eastAsia="ja-JP"/>
        </w:rPr>
        <w:t xml:space="preserve"> is deactivated:</w:t>
      </w:r>
    </w:p>
    <w:p w14:paraId="46BCC778" w14:textId="77777777" w:rsidR="004453EE" w:rsidRPr="004453EE" w:rsidRDefault="004453EE" w:rsidP="004453EE">
      <w:pPr>
        <w:overflowPunct w:val="0"/>
        <w:autoSpaceDE w:val="0"/>
        <w:autoSpaceDN w:val="0"/>
        <w:adjustRightInd w:val="0"/>
        <w:ind w:left="851" w:hanging="284"/>
        <w:textAlignment w:val="baseline"/>
        <w:rPr>
          <w:lang w:eastAsia="ja-JP"/>
        </w:rPr>
      </w:pPr>
      <w:r w:rsidRPr="004453EE">
        <w:rPr>
          <w:lang w:eastAsia="ko-KR"/>
        </w:rPr>
        <w:t>2&gt;</w:t>
      </w:r>
      <w:r w:rsidRPr="004453EE">
        <w:rPr>
          <w:lang w:eastAsia="ja-JP"/>
        </w:rPr>
        <w:tab/>
        <w:t xml:space="preserve">not transmit SRS on the </w:t>
      </w:r>
      <w:proofErr w:type="spellStart"/>
      <w:r w:rsidRPr="004453EE">
        <w:rPr>
          <w:lang w:eastAsia="ja-JP"/>
        </w:rPr>
        <w:t>SCell</w:t>
      </w:r>
      <w:proofErr w:type="spellEnd"/>
      <w:r w:rsidRPr="004453EE">
        <w:rPr>
          <w:lang w:eastAsia="ja-JP"/>
        </w:rPr>
        <w:t>;</w:t>
      </w:r>
    </w:p>
    <w:p w14:paraId="533D1CE9" w14:textId="77777777" w:rsidR="004453EE" w:rsidRPr="004453EE" w:rsidRDefault="004453EE" w:rsidP="004453EE">
      <w:pPr>
        <w:overflowPunct w:val="0"/>
        <w:autoSpaceDE w:val="0"/>
        <w:autoSpaceDN w:val="0"/>
        <w:adjustRightInd w:val="0"/>
        <w:ind w:left="851" w:hanging="284"/>
        <w:textAlignment w:val="baseline"/>
        <w:rPr>
          <w:lang w:eastAsia="ja-JP"/>
        </w:rPr>
      </w:pPr>
      <w:r w:rsidRPr="004453EE">
        <w:rPr>
          <w:lang w:eastAsia="ko-KR"/>
        </w:rPr>
        <w:t>2&gt;</w:t>
      </w:r>
      <w:r w:rsidRPr="004453EE">
        <w:rPr>
          <w:lang w:eastAsia="ja-JP"/>
        </w:rPr>
        <w:tab/>
        <w:t xml:space="preserve">not report CSI for the </w:t>
      </w:r>
      <w:proofErr w:type="spellStart"/>
      <w:r w:rsidRPr="004453EE">
        <w:rPr>
          <w:lang w:eastAsia="ja-JP"/>
        </w:rPr>
        <w:t>SCell</w:t>
      </w:r>
      <w:proofErr w:type="spellEnd"/>
      <w:r w:rsidRPr="004453EE">
        <w:rPr>
          <w:lang w:eastAsia="ja-JP"/>
        </w:rPr>
        <w:t>;</w:t>
      </w:r>
    </w:p>
    <w:p w14:paraId="6A8AFA12" w14:textId="77777777" w:rsidR="004453EE" w:rsidRPr="004453EE" w:rsidRDefault="004453EE" w:rsidP="004453EE">
      <w:pPr>
        <w:overflowPunct w:val="0"/>
        <w:autoSpaceDE w:val="0"/>
        <w:autoSpaceDN w:val="0"/>
        <w:adjustRightInd w:val="0"/>
        <w:ind w:left="851" w:hanging="284"/>
        <w:textAlignment w:val="baseline"/>
        <w:rPr>
          <w:lang w:eastAsia="ja-JP"/>
        </w:rPr>
      </w:pPr>
      <w:r w:rsidRPr="004453EE">
        <w:rPr>
          <w:lang w:eastAsia="ko-KR"/>
        </w:rPr>
        <w:t>2&gt;</w:t>
      </w:r>
      <w:r w:rsidRPr="004453EE">
        <w:rPr>
          <w:lang w:eastAsia="ja-JP"/>
        </w:rPr>
        <w:tab/>
        <w:t xml:space="preserve">not transmit on UL-SCH on the </w:t>
      </w:r>
      <w:proofErr w:type="spellStart"/>
      <w:r w:rsidRPr="004453EE">
        <w:rPr>
          <w:lang w:eastAsia="ja-JP"/>
        </w:rPr>
        <w:t>SCell</w:t>
      </w:r>
      <w:proofErr w:type="spellEnd"/>
      <w:r w:rsidRPr="004453EE">
        <w:rPr>
          <w:lang w:eastAsia="ja-JP"/>
        </w:rPr>
        <w:t>;</w:t>
      </w:r>
    </w:p>
    <w:p w14:paraId="70A8862A" w14:textId="77777777" w:rsidR="004453EE" w:rsidRPr="004453EE" w:rsidRDefault="004453EE" w:rsidP="004453EE">
      <w:pPr>
        <w:overflowPunct w:val="0"/>
        <w:autoSpaceDE w:val="0"/>
        <w:autoSpaceDN w:val="0"/>
        <w:adjustRightInd w:val="0"/>
        <w:ind w:left="851" w:hanging="284"/>
        <w:textAlignment w:val="baseline"/>
        <w:rPr>
          <w:lang w:eastAsia="ja-JP"/>
        </w:rPr>
      </w:pPr>
      <w:r w:rsidRPr="004453EE">
        <w:rPr>
          <w:lang w:eastAsia="ko-KR"/>
        </w:rPr>
        <w:t>2&gt;</w:t>
      </w:r>
      <w:r w:rsidRPr="004453EE">
        <w:rPr>
          <w:lang w:eastAsia="ja-JP"/>
        </w:rPr>
        <w:tab/>
        <w:t xml:space="preserve">not transmit on RACH on the </w:t>
      </w:r>
      <w:proofErr w:type="spellStart"/>
      <w:r w:rsidRPr="004453EE">
        <w:rPr>
          <w:lang w:eastAsia="ja-JP"/>
        </w:rPr>
        <w:t>SCell</w:t>
      </w:r>
      <w:proofErr w:type="spellEnd"/>
      <w:r w:rsidRPr="004453EE">
        <w:rPr>
          <w:lang w:eastAsia="ja-JP"/>
        </w:rPr>
        <w:t>;</w:t>
      </w:r>
    </w:p>
    <w:p w14:paraId="0C2FDC3E" w14:textId="77777777" w:rsidR="004453EE" w:rsidRPr="004453EE" w:rsidRDefault="004453EE" w:rsidP="004453EE">
      <w:pPr>
        <w:overflowPunct w:val="0"/>
        <w:autoSpaceDE w:val="0"/>
        <w:autoSpaceDN w:val="0"/>
        <w:adjustRightInd w:val="0"/>
        <w:ind w:left="851" w:hanging="284"/>
        <w:textAlignment w:val="baseline"/>
        <w:rPr>
          <w:lang w:eastAsia="ja-JP"/>
        </w:rPr>
      </w:pPr>
      <w:r w:rsidRPr="004453EE">
        <w:rPr>
          <w:lang w:eastAsia="ko-KR"/>
        </w:rPr>
        <w:t>2&gt;</w:t>
      </w:r>
      <w:r w:rsidRPr="004453EE">
        <w:rPr>
          <w:lang w:eastAsia="ja-JP"/>
        </w:rPr>
        <w:tab/>
        <w:t xml:space="preserve">not monitor the PDCCH on the </w:t>
      </w:r>
      <w:proofErr w:type="spellStart"/>
      <w:r w:rsidRPr="004453EE">
        <w:rPr>
          <w:lang w:eastAsia="ja-JP"/>
        </w:rPr>
        <w:t>SCell</w:t>
      </w:r>
      <w:proofErr w:type="spellEnd"/>
      <w:r w:rsidRPr="004453EE">
        <w:rPr>
          <w:lang w:eastAsia="ja-JP"/>
        </w:rPr>
        <w:t>;</w:t>
      </w:r>
    </w:p>
    <w:p w14:paraId="2320E80E" w14:textId="77777777" w:rsidR="004453EE" w:rsidRPr="004453EE" w:rsidRDefault="004453EE" w:rsidP="004453EE">
      <w:pPr>
        <w:overflowPunct w:val="0"/>
        <w:autoSpaceDE w:val="0"/>
        <w:autoSpaceDN w:val="0"/>
        <w:adjustRightInd w:val="0"/>
        <w:ind w:left="851" w:hanging="284"/>
        <w:textAlignment w:val="baseline"/>
        <w:rPr>
          <w:lang w:eastAsia="ja-JP"/>
        </w:rPr>
      </w:pPr>
      <w:r w:rsidRPr="004453EE">
        <w:rPr>
          <w:lang w:eastAsia="ko-KR"/>
        </w:rPr>
        <w:t>2&gt;</w:t>
      </w:r>
      <w:r w:rsidRPr="004453EE">
        <w:rPr>
          <w:lang w:eastAsia="ja-JP"/>
        </w:rPr>
        <w:tab/>
        <w:t xml:space="preserve">not monitor the PDCCH for the </w:t>
      </w:r>
      <w:proofErr w:type="spellStart"/>
      <w:r w:rsidRPr="004453EE">
        <w:rPr>
          <w:lang w:eastAsia="ja-JP"/>
        </w:rPr>
        <w:t>SCell</w:t>
      </w:r>
      <w:proofErr w:type="spellEnd"/>
      <w:r w:rsidRPr="004453EE">
        <w:rPr>
          <w:lang w:eastAsia="ja-JP"/>
        </w:rPr>
        <w:t>;</w:t>
      </w:r>
    </w:p>
    <w:p w14:paraId="40731709" w14:textId="77777777" w:rsidR="004453EE" w:rsidRPr="004453EE" w:rsidRDefault="004453EE" w:rsidP="004453EE">
      <w:pPr>
        <w:overflowPunct w:val="0"/>
        <w:autoSpaceDE w:val="0"/>
        <w:autoSpaceDN w:val="0"/>
        <w:adjustRightInd w:val="0"/>
        <w:ind w:left="851" w:hanging="284"/>
        <w:textAlignment w:val="baseline"/>
        <w:rPr>
          <w:lang w:eastAsia="ja-JP"/>
        </w:rPr>
      </w:pPr>
      <w:r w:rsidRPr="004453EE">
        <w:rPr>
          <w:lang w:eastAsia="ko-KR"/>
        </w:rPr>
        <w:t>2&gt;</w:t>
      </w:r>
      <w:r w:rsidRPr="004453EE">
        <w:rPr>
          <w:lang w:eastAsia="ja-JP"/>
        </w:rPr>
        <w:tab/>
        <w:t xml:space="preserve">not transmit PUCCH on the </w:t>
      </w:r>
      <w:proofErr w:type="spellStart"/>
      <w:r w:rsidRPr="004453EE">
        <w:rPr>
          <w:lang w:eastAsia="ja-JP"/>
        </w:rPr>
        <w:t>SCell</w:t>
      </w:r>
      <w:proofErr w:type="spellEnd"/>
      <w:r w:rsidRPr="004453EE">
        <w:rPr>
          <w:lang w:eastAsia="ja-JP"/>
        </w:rPr>
        <w:t>.</w:t>
      </w:r>
    </w:p>
    <w:p w14:paraId="1A4785B8" w14:textId="77777777" w:rsidR="004453EE" w:rsidRPr="004453EE" w:rsidRDefault="004453EE" w:rsidP="004453EE">
      <w:pPr>
        <w:overflowPunct w:val="0"/>
        <w:autoSpaceDE w:val="0"/>
        <w:autoSpaceDN w:val="0"/>
        <w:adjustRightInd w:val="0"/>
        <w:textAlignment w:val="baseline"/>
        <w:rPr>
          <w:lang w:eastAsia="ja-JP"/>
        </w:rPr>
      </w:pPr>
      <w:r w:rsidRPr="004453EE">
        <w:rPr>
          <w:lang w:eastAsia="ja-JP"/>
        </w:rPr>
        <w:t xml:space="preserve">HARQ feedback for the MAC PDU containing </w:t>
      </w:r>
      <w:proofErr w:type="spellStart"/>
      <w:r w:rsidRPr="004453EE">
        <w:rPr>
          <w:lang w:eastAsia="ko-KR"/>
        </w:rPr>
        <w:t>SCell</w:t>
      </w:r>
      <w:proofErr w:type="spellEnd"/>
      <w:r w:rsidRPr="004453EE">
        <w:rPr>
          <w:lang w:eastAsia="ko-KR"/>
        </w:rPr>
        <w:t xml:space="preserve"> </w:t>
      </w:r>
      <w:r w:rsidRPr="004453EE">
        <w:rPr>
          <w:lang w:eastAsia="ja-JP"/>
        </w:rPr>
        <w:t xml:space="preserve">Activation/Deactivation MAC </w:t>
      </w:r>
      <w:r w:rsidRPr="004453EE">
        <w:rPr>
          <w:lang w:eastAsia="ko-KR"/>
        </w:rPr>
        <w:t>CE</w:t>
      </w:r>
      <w:r w:rsidRPr="004453EE">
        <w:rPr>
          <w:lang w:eastAsia="ja-JP"/>
        </w:rPr>
        <w:t xml:space="preserve"> shall not be impacted by </w:t>
      </w:r>
      <w:proofErr w:type="spellStart"/>
      <w:r w:rsidRPr="004453EE">
        <w:rPr>
          <w:lang w:eastAsia="ja-JP"/>
        </w:rPr>
        <w:t>PCell</w:t>
      </w:r>
      <w:proofErr w:type="spellEnd"/>
      <w:r w:rsidRPr="004453EE">
        <w:rPr>
          <w:lang w:eastAsia="zh-TW"/>
        </w:rPr>
        <w:t xml:space="preserve">, </w:t>
      </w:r>
      <w:proofErr w:type="spellStart"/>
      <w:r w:rsidRPr="004453EE">
        <w:rPr>
          <w:lang w:eastAsia="zh-TW"/>
        </w:rPr>
        <w:t>PSCell</w:t>
      </w:r>
      <w:proofErr w:type="spellEnd"/>
      <w:r w:rsidRPr="004453EE">
        <w:rPr>
          <w:lang w:eastAsia="ja-JP"/>
        </w:rPr>
        <w:t xml:space="preserve"> </w:t>
      </w:r>
      <w:r w:rsidRPr="004453EE">
        <w:rPr>
          <w:lang w:eastAsia="zh-TW"/>
        </w:rPr>
        <w:t xml:space="preserve">and PUCCH </w:t>
      </w:r>
      <w:proofErr w:type="spellStart"/>
      <w:r w:rsidRPr="004453EE">
        <w:rPr>
          <w:lang w:eastAsia="zh-TW"/>
        </w:rPr>
        <w:t>SCell</w:t>
      </w:r>
      <w:proofErr w:type="spellEnd"/>
      <w:r w:rsidRPr="004453EE">
        <w:rPr>
          <w:lang w:eastAsia="zh-TW"/>
        </w:rPr>
        <w:t xml:space="preserve"> </w:t>
      </w:r>
      <w:r w:rsidRPr="004453EE">
        <w:rPr>
          <w:lang w:eastAsia="ja-JP"/>
        </w:rPr>
        <w:t>interruption</w:t>
      </w:r>
      <w:r w:rsidRPr="004453EE">
        <w:rPr>
          <w:lang w:eastAsia="zh-TW"/>
        </w:rPr>
        <w:t>s</w:t>
      </w:r>
      <w:r w:rsidRPr="004453EE">
        <w:rPr>
          <w:lang w:eastAsia="ja-JP"/>
        </w:rPr>
        <w:t xml:space="preserve"> due to </w:t>
      </w:r>
      <w:proofErr w:type="spellStart"/>
      <w:r w:rsidRPr="004453EE">
        <w:rPr>
          <w:lang w:eastAsia="ja-JP"/>
        </w:rPr>
        <w:t>SCell</w:t>
      </w:r>
      <w:proofErr w:type="spellEnd"/>
      <w:r w:rsidRPr="004453EE">
        <w:rPr>
          <w:lang w:eastAsia="ja-JP"/>
        </w:rPr>
        <w:t xml:space="preserve"> activation/deactivation </w:t>
      </w:r>
      <w:r w:rsidRPr="004453EE">
        <w:rPr>
          <w:lang w:eastAsia="ko-KR"/>
        </w:rPr>
        <w:t xml:space="preserve">in TS 38.133 </w:t>
      </w:r>
      <w:r w:rsidRPr="004453EE">
        <w:rPr>
          <w:lang w:eastAsia="ja-JP"/>
        </w:rPr>
        <w:t>[</w:t>
      </w:r>
      <w:r w:rsidRPr="004453EE">
        <w:rPr>
          <w:lang w:eastAsia="ko-KR"/>
        </w:rPr>
        <w:t>11</w:t>
      </w:r>
      <w:r w:rsidRPr="004453EE">
        <w:rPr>
          <w:lang w:eastAsia="ja-JP"/>
        </w:rPr>
        <w:t>].</w:t>
      </w:r>
    </w:p>
    <w:p w14:paraId="44E1A854" w14:textId="77777777" w:rsidR="004453EE" w:rsidRPr="004453EE" w:rsidRDefault="004453EE" w:rsidP="004453EE">
      <w:pPr>
        <w:overflowPunct w:val="0"/>
        <w:autoSpaceDE w:val="0"/>
        <w:autoSpaceDN w:val="0"/>
        <w:adjustRightInd w:val="0"/>
        <w:textAlignment w:val="baseline"/>
        <w:rPr>
          <w:lang w:eastAsia="ko-KR"/>
        </w:rPr>
      </w:pPr>
      <w:r w:rsidRPr="004453EE">
        <w:rPr>
          <w:lang w:eastAsia="ja-JP"/>
        </w:rPr>
        <w:t xml:space="preserve">When </w:t>
      </w:r>
      <w:proofErr w:type="spellStart"/>
      <w:r w:rsidRPr="004453EE">
        <w:rPr>
          <w:lang w:eastAsia="ja-JP"/>
        </w:rPr>
        <w:t>SCell</w:t>
      </w:r>
      <w:proofErr w:type="spellEnd"/>
      <w:r w:rsidRPr="004453EE">
        <w:rPr>
          <w:lang w:eastAsia="ja-JP"/>
        </w:rPr>
        <w:t xml:space="preserve"> is deactivated, the ongoing Random Access procedure on the </w:t>
      </w:r>
      <w:proofErr w:type="spellStart"/>
      <w:r w:rsidRPr="004453EE">
        <w:rPr>
          <w:lang w:eastAsia="ja-JP"/>
        </w:rPr>
        <w:t>SCell</w:t>
      </w:r>
      <w:proofErr w:type="spellEnd"/>
      <w:r w:rsidRPr="004453EE">
        <w:rPr>
          <w:lang w:eastAsia="ja-JP"/>
        </w:rPr>
        <w:t>, if any, is aborted</w:t>
      </w:r>
      <w:r w:rsidRPr="004453EE">
        <w:rPr>
          <w:noProof/>
          <w:lang w:eastAsia="ja-JP"/>
        </w:rPr>
        <w:t>.</w:t>
      </w:r>
    </w:p>
    <w:p w14:paraId="5AEAC9D3" w14:textId="77777777" w:rsidR="00245095" w:rsidRPr="00AB51C5" w:rsidRDefault="00245095" w:rsidP="002450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1" w:name="_Toc29239859"/>
      <w:r>
        <w:rPr>
          <w:i/>
          <w:noProof/>
        </w:rPr>
        <w:t>Next Modified Subclause</w:t>
      </w:r>
    </w:p>
    <w:p w14:paraId="231075F6" w14:textId="77777777" w:rsidR="00CA2EB9" w:rsidRPr="00CA2EB9" w:rsidRDefault="00CA2EB9" w:rsidP="00CA2EB9">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32" w:name="_Toc37296219"/>
      <w:r w:rsidRPr="00CA2EB9">
        <w:rPr>
          <w:rFonts w:ascii="Arial" w:hAnsi="Arial"/>
          <w:sz w:val="32"/>
          <w:lang w:eastAsia="ko-KR"/>
        </w:rPr>
        <w:t>5.15</w:t>
      </w:r>
      <w:r w:rsidRPr="00CA2EB9">
        <w:rPr>
          <w:rFonts w:ascii="Arial" w:hAnsi="Arial"/>
          <w:sz w:val="32"/>
          <w:lang w:eastAsia="ko-KR"/>
        </w:rPr>
        <w:tab/>
        <w:t>Bandwidth Part (BWP) operation</w:t>
      </w:r>
      <w:bookmarkEnd w:id="32"/>
    </w:p>
    <w:p w14:paraId="498A21A7" w14:textId="77777777" w:rsidR="00CA2EB9" w:rsidRPr="00CA2EB9" w:rsidRDefault="00CA2EB9" w:rsidP="00CA2EB9">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33" w:name="_Toc37296220"/>
      <w:r w:rsidRPr="00CA2EB9">
        <w:rPr>
          <w:rFonts w:ascii="Arial" w:hAnsi="Arial"/>
          <w:sz w:val="28"/>
          <w:lang w:eastAsia="ja-JP"/>
        </w:rPr>
        <w:t>5.15.1</w:t>
      </w:r>
      <w:r w:rsidRPr="00CA2EB9">
        <w:rPr>
          <w:rFonts w:ascii="Arial" w:hAnsi="Arial"/>
          <w:sz w:val="28"/>
          <w:lang w:eastAsia="ja-JP"/>
        </w:rPr>
        <w:tab/>
        <w:t>Downlink and Uplink</w:t>
      </w:r>
      <w:bookmarkEnd w:id="33"/>
    </w:p>
    <w:p w14:paraId="5339E1DA" w14:textId="77777777" w:rsidR="00CA2EB9" w:rsidRPr="00CA2EB9" w:rsidRDefault="00CA2EB9" w:rsidP="00CA2EB9">
      <w:pPr>
        <w:overflowPunct w:val="0"/>
        <w:autoSpaceDE w:val="0"/>
        <w:autoSpaceDN w:val="0"/>
        <w:adjustRightInd w:val="0"/>
        <w:textAlignment w:val="baseline"/>
        <w:rPr>
          <w:lang w:eastAsia="ko-KR"/>
        </w:rPr>
      </w:pPr>
      <w:r w:rsidRPr="00CA2EB9">
        <w:rPr>
          <w:lang w:eastAsia="ko-KR"/>
        </w:rPr>
        <w:t>In addition to clause 12 of TS 38.213 [6], this clause specifies requirements on BWP operation.</w:t>
      </w:r>
    </w:p>
    <w:p w14:paraId="6E9A4E65" w14:textId="77777777" w:rsidR="00CA2EB9" w:rsidRPr="00CA2EB9" w:rsidRDefault="00CA2EB9" w:rsidP="00CA2EB9">
      <w:pPr>
        <w:overflowPunct w:val="0"/>
        <w:autoSpaceDE w:val="0"/>
        <w:autoSpaceDN w:val="0"/>
        <w:adjustRightInd w:val="0"/>
        <w:textAlignment w:val="baseline"/>
        <w:rPr>
          <w:lang w:eastAsia="ko-KR"/>
        </w:rPr>
      </w:pPr>
      <w:r w:rsidRPr="00CA2EB9">
        <w:rPr>
          <w:lang w:eastAsia="ko-KR"/>
        </w:rPr>
        <w:t>A Serving Cell may be configured with one or multiple BWPs, and the maximum number of BWP per Serving Cell is specified in TS 38.213 [6].</w:t>
      </w:r>
    </w:p>
    <w:p w14:paraId="30BE6F9B" w14:textId="77777777" w:rsidR="00CA2EB9" w:rsidRPr="00CA2EB9" w:rsidRDefault="00CA2EB9" w:rsidP="00CA2EB9">
      <w:pPr>
        <w:overflowPunct w:val="0"/>
        <w:autoSpaceDE w:val="0"/>
        <w:autoSpaceDN w:val="0"/>
        <w:adjustRightInd w:val="0"/>
        <w:textAlignment w:val="baseline"/>
        <w:rPr>
          <w:lang w:eastAsia="ko-KR"/>
        </w:rPr>
      </w:pPr>
      <w:r w:rsidRPr="00CA2EB9">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CA2EB9">
        <w:rPr>
          <w:i/>
          <w:lang w:eastAsia="ko-KR"/>
        </w:rPr>
        <w:t>bwp-InactivityTimer</w:t>
      </w:r>
      <w:proofErr w:type="spellEnd"/>
      <w:r w:rsidRPr="00CA2EB9">
        <w:rPr>
          <w:lang w:eastAsia="ko-KR"/>
        </w:rPr>
        <w:t xml:space="preserve">, by RRC signalling, or by the MAC entity itself upon initiation of Random Access procedure or upon detection of consistent LBT failure on </w:t>
      </w:r>
      <w:proofErr w:type="spellStart"/>
      <w:r w:rsidRPr="00CA2EB9">
        <w:rPr>
          <w:lang w:eastAsia="ko-KR"/>
        </w:rPr>
        <w:t>SpCell</w:t>
      </w:r>
      <w:proofErr w:type="spellEnd"/>
      <w:r w:rsidRPr="00CA2EB9">
        <w:rPr>
          <w:lang w:eastAsia="ko-KR"/>
        </w:rPr>
        <w:t xml:space="preserve">. Upon RRC (re-)configuration of </w:t>
      </w:r>
      <w:proofErr w:type="spellStart"/>
      <w:r w:rsidRPr="00CA2EB9">
        <w:rPr>
          <w:i/>
          <w:lang w:eastAsia="ko-KR"/>
        </w:rPr>
        <w:t>firstActiveDownlinkBWP</w:t>
      </w:r>
      <w:proofErr w:type="spellEnd"/>
      <w:r w:rsidRPr="00CA2EB9">
        <w:rPr>
          <w:i/>
          <w:lang w:eastAsia="ko-KR"/>
        </w:rPr>
        <w:t>-Id</w:t>
      </w:r>
      <w:r w:rsidRPr="00CA2EB9">
        <w:rPr>
          <w:lang w:eastAsia="ko-KR"/>
        </w:rPr>
        <w:t xml:space="preserve"> </w:t>
      </w:r>
      <w:r w:rsidRPr="00CA2EB9">
        <w:rPr>
          <w:lang w:eastAsia="zh-CN"/>
        </w:rPr>
        <w:t>and/or</w:t>
      </w:r>
      <w:r w:rsidRPr="00CA2EB9">
        <w:rPr>
          <w:lang w:eastAsia="ko-KR"/>
        </w:rPr>
        <w:t xml:space="preserve"> </w:t>
      </w:r>
      <w:proofErr w:type="spellStart"/>
      <w:r w:rsidRPr="00CA2EB9">
        <w:rPr>
          <w:i/>
          <w:lang w:eastAsia="ko-KR"/>
        </w:rPr>
        <w:t>firstActiveUplinkBWP</w:t>
      </w:r>
      <w:proofErr w:type="spellEnd"/>
      <w:r w:rsidRPr="00CA2EB9">
        <w:rPr>
          <w:i/>
          <w:lang w:eastAsia="ko-KR"/>
        </w:rPr>
        <w:t>-Id</w:t>
      </w:r>
      <w:r w:rsidRPr="00CA2EB9">
        <w:rPr>
          <w:lang w:eastAsia="ko-KR"/>
        </w:rPr>
        <w:t xml:space="preserve"> for </w:t>
      </w:r>
      <w:proofErr w:type="spellStart"/>
      <w:r w:rsidRPr="00CA2EB9">
        <w:rPr>
          <w:lang w:eastAsia="ko-KR"/>
        </w:rPr>
        <w:t>SpCell</w:t>
      </w:r>
      <w:proofErr w:type="spellEnd"/>
      <w:r w:rsidRPr="00CA2EB9">
        <w:rPr>
          <w:lang w:eastAsia="ko-KR"/>
        </w:rPr>
        <w:t xml:space="preserve"> or activation of an </w:t>
      </w:r>
      <w:proofErr w:type="spellStart"/>
      <w:r w:rsidRPr="00CA2EB9">
        <w:rPr>
          <w:lang w:eastAsia="ko-KR"/>
        </w:rPr>
        <w:t>SCell</w:t>
      </w:r>
      <w:proofErr w:type="spellEnd"/>
      <w:r w:rsidRPr="00CA2EB9">
        <w:rPr>
          <w:lang w:eastAsia="ko-KR"/>
        </w:rPr>
        <w:t xml:space="preserve">, the DL BWP and/or UL BWP indicated by </w:t>
      </w:r>
      <w:proofErr w:type="spellStart"/>
      <w:r w:rsidRPr="00CA2EB9">
        <w:rPr>
          <w:i/>
          <w:lang w:eastAsia="ko-KR"/>
        </w:rPr>
        <w:t>firstActiveDownlinkBWP</w:t>
      </w:r>
      <w:proofErr w:type="spellEnd"/>
      <w:r w:rsidRPr="00CA2EB9">
        <w:rPr>
          <w:i/>
          <w:lang w:eastAsia="ko-KR"/>
        </w:rPr>
        <w:t>-Id</w:t>
      </w:r>
      <w:r w:rsidRPr="00CA2EB9">
        <w:rPr>
          <w:lang w:eastAsia="ko-KR"/>
        </w:rPr>
        <w:t xml:space="preserve"> and/or </w:t>
      </w:r>
      <w:proofErr w:type="spellStart"/>
      <w:r w:rsidRPr="00CA2EB9">
        <w:rPr>
          <w:i/>
          <w:lang w:eastAsia="ko-KR"/>
        </w:rPr>
        <w:t>firstActiveUplinkBWP</w:t>
      </w:r>
      <w:proofErr w:type="spellEnd"/>
      <w:r w:rsidRPr="00CA2EB9">
        <w:rPr>
          <w:i/>
          <w:lang w:eastAsia="ko-KR"/>
        </w:rPr>
        <w:t>-Id</w:t>
      </w:r>
      <w:r w:rsidRPr="00CA2EB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14CC4AFA" w14:textId="77777777" w:rsidR="00CA2EB9" w:rsidRPr="00CA2EB9" w:rsidRDefault="00CA2EB9" w:rsidP="00CA2EB9">
      <w:pPr>
        <w:overflowPunct w:val="0"/>
        <w:autoSpaceDE w:val="0"/>
        <w:autoSpaceDN w:val="0"/>
        <w:adjustRightInd w:val="0"/>
        <w:textAlignment w:val="baseline"/>
        <w:rPr>
          <w:lang w:eastAsia="ko-KR"/>
        </w:rPr>
      </w:pPr>
      <w:r w:rsidRPr="00CA2EB9">
        <w:rPr>
          <w:lang w:eastAsia="zh-CN"/>
        </w:rPr>
        <w:t xml:space="preserve">Entering or leaving dormant BWP is done by BWP switching. It is controlled per </w:t>
      </w:r>
      <w:proofErr w:type="spellStart"/>
      <w:r w:rsidRPr="00CA2EB9">
        <w:rPr>
          <w:lang w:eastAsia="zh-CN"/>
        </w:rPr>
        <w:t>SCell</w:t>
      </w:r>
      <w:proofErr w:type="spellEnd"/>
      <w:r w:rsidRPr="00CA2EB9">
        <w:rPr>
          <w:lang w:eastAsia="zh-CN"/>
        </w:rPr>
        <w:t xml:space="preserve"> or per dormancy </w:t>
      </w:r>
      <w:proofErr w:type="spellStart"/>
      <w:r w:rsidRPr="00CA2EB9">
        <w:rPr>
          <w:lang w:eastAsia="zh-CN"/>
        </w:rPr>
        <w:t>SCell</w:t>
      </w:r>
      <w:proofErr w:type="spellEnd"/>
      <w:r w:rsidRPr="00CA2EB9">
        <w:rPr>
          <w:lang w:eastAsia="zh-CN"/>
        </w:rPr>
        <w:t xml:space="preserve"> group by the PDCCH (as specified in TS 38.212 [9]). The dormancy </w:t>
      </w:r>
      <w:proofErr w:type="spellStart"/>
      <w:r w:rsidRPr="00CA2EB9">
        <w:rPr>
          <w:lang w:eastAsia="zh-CN"/>
        </w:rPr>
        <w:t>SCell</w:t>
      </w:r>
      <w:proofErr w:type="spellEnd"/>
      <w:r w:rsidRPr="00CA2EB9">
        <w:rPr>
          <w:lang w:eastAsia="zh-CN"/>
        </w:rPr>
        <w:t xml:space="preserve"> group configuration indicated by </w:t>
      </w:r>
      <w:proofErr w:type="spellStart"/>
      <w:r w:rsidRPr="00CA2EB9">
        <w:rPr>
          <w:i/>
          <w:iCs/>
          <w:lang w:eastAsia="zh-CN"/>
        </w:rPr>
        <w:t>dormancySCellGroups</w:t>
      </w:r>
      <w:proofErr w:type="spellEnd"/>
      <w:r w:rsidRPr="00CA2EB9">
        <w:rPr>
          <w:lang w:eastAsia="zh-CN"/>
        </w:rPr>
        <w:t xml:space="preserve"> and dormant BWP configuration for one </w:t>
      </w:r>
      <w:proofErr w:type="spellStart"/>
      <w:r w:rsidRPr="00CA2EB9">
        <w:rPr>
          <w:lang w:eastAsia="zh-CN"/>
        </w:rPr>
        <w:t>SCell</w:t>
      </w:r>
      <w:proofErr w:type="spellEnd"/>
      <w:r w:rsidRPr="00CA2EB9">
        <w:rPr>
          <w:lang w:eastAsia="zh-CN"/>
        </w:rPr>
        <w:t xml:space="preserve"> indicated by </w:t>
      </w:r>
      <w:proofErr w:type="spellStart"/>
      <w:r w:rsidRPr="00CA2EB9">
        <w:rPr>
          <w:i/>
          <w:lang w:eastAsia="zh-CN"/>
        </w:rPr>
        <w:t>dormantDownlinkBWP</w:t>
      </w:r>
      <w:proofErr w:type="spellEnd"/>
      <w:r w:rsidRPr="00CA2EB9">
        <w:rPr>
          <w:i/>
          <w:lang w:eastAsia="zh-CN"/>
        </w:rPr>
        <w:t>-Id</w:t>
      </w:r>
      <w:r w:rsidRPr="00CA2EB9">
        <w:rPr>
          <w:lang w:eastAsia="zh-CN"/>
        </w:rPr>
        <w:t xml:space="preserve"> are configured by RRC signalling as described in TS 38.331 [5]. Upon reception of the PDCCH indicating leaving dormant BWP from </w:t>
      </w:r>
      <w:proofErr w:type="spellStart"/>
      <w:r w:rsidRPr="00CA2EB9">
        <w:rPr>
          <w:lang w:eastAsia="zh-CN"/>
        </w:rPr>
        <w:t>SpCell</w:t>
      </w:r>
      <w:proofErr w:type="spellEnd"/>
      <w:r w:rsidRPr="00CA2EB9">
        <w:rPr>
          <w:lang w:eastAsia="zh-CN"/>
        </w:rPr>
        <w:t xml:space="preserve"> outside active time, the DL BWP indicated by </w:t>
      </w:r>
      <w:proofErr w:type="spellStart"/>
      <w:r w:rsidRPr="00CA2EB9">
        <w:rPr>
          <w:i/>
          <w:iCs/>
          <w:lang w:eastAsia="zh-CN"/>
        </w:rPr>
        <w:t>firstOutsideActiveTimeBWP</w:t>
      </w:r>
      <w:proofErr w:type="spellEnd"/>
      <w:r w:rsidRPr="00CA2EB9">
        <w:rPr>
          <w:i/>
          <w:iCs/>
          <w:lang w:eastAsia="zh-CN"/>
        </w:rPr>
        <w:t>-Id</w:t>
      </w:r>
      <w:r w:rsidRPr="00CA2EB9">
        <w:rPr>
          <w:lang w:eastAsia="zh-CN"/>
        </w:rPr>
        <w:t xml:space="preserve"> (as specified in TS 38.331 [5]) is activated. Upon reception of the PDCCH indicating leaving dormant BWP from </w:t>
      </w:r>
      <w:proofErr w:type="spellStart"/>
      <w:r w:rsidRPr="00CA2EB9">
        <w:rPr>
          <w:lang w:eastAsia="zh-CN"/>
        </w:rPr>
        <w:t>SpCell</w:t>
      </w:r>
      <w:proofErr w:type="spellEnd"/>
      <w:r w:rsidRPr="00CA2EB9">
        <w:rPr>
          <w:lang w:eastAsia="zh-CN"/>
        </w:rPr>
        <w:t xml:space="preserve"> within active time, the DL BWP indicated by </w:t>
      </w:r>
      <w:proofErr w:type="spellStart"/>
      <w:r w:rsidRPr="00CA2EB9">
        <w:rPr>
          <w:i/>
          <w:iCs/>
          <w:lang w:eastAsia="zh-CN"/>
        </w:rPr>
        <w:t>firstWithinActiveTimeBWP</w:t>
      </w:r>
      <w:proofErr w:type="spellEnd"/>
      <w:r w:rsidRPr="00CA2EB9">
        <w:rPr>
          <w:i/>
          <w:iCs/>
          <w:lang w:eastAsia="zh-CN"/>
        </w:rPr>
        <w:t>-Id</w:t>
      </w:r>
      <w:r w:rsidRPr="00CA2EB9">
        <w:rPr>
          <w:rFonts w:ascii="Courier New" w:hAnsi="Courier New"/>
          <w:noProof/>
          <w:sz w:val="16"/>
          <w:lang w:eastAsia="en-GB"/>
        </w:rPr>
        <w:t xml:space="preserve"> </w:t>
      </w:r>
      <w:r w:rsidRPr="00CA2EB9">
        <w:rPr>
          <w:lang w:eastAsia="zh-CN"/>
        </w:rPr>
        <w:t xml:space="preserve">(as specified in TS 38.331 [5]) is activated. Upon reception of the PDCCH indicating entering dormant BWP, the DL BWP indicated by </w:t>
      </w:r>
      <w:proofErr w:type="spellStart"/>
      <w:r w:rsidRPr="00CA2EB9">
        <w:rPr>
          <w:i/>
          <w:lang w:eastAsia="zh-CN"/>
        </w:rPr>
        <w:t>dormantDownlinkBWP</w:t>
      </w:r>
      <w:proofErr w:type="spellEnd"/>
      <w:r w:rsidRPr="00CA2EB9">
        <w:rPr>
          <w:i/>
          <w:lang w:eastAsia="zh-CN"/>
        </w:rPr>
        <w:t>-Id</w:t>
      </w:r>
      <w:r w:rsidRPr="00CA2EB9">
        <w:rPr>
          <w:lang w:eastAsia="zh-CN"/>
        </w:rPr>
        <w:t xml:space="preserve"> (as specified in TS 38.331 [5]) is activated. The dormant BWP configuration for </w:t>
      </w:r>
      <w:proofErr w:type="spellStart"/>
      <w:r w:rsidRPr="00CA2EB9">
        <w:rPr>
          <w:lang w:eastAsia="zh-CN"/>
        </w:rPr>
        <w:t>SpCell</w:t>
      </w:r>
      <w:proofErr w:type="spellEnd"/>
      <w:r w:rsidRPr="00CA2EB9">
        <w:rPr>
          <w:lang w:eastAsia="zh-CN"/>
        </w:rPr>
        <w:t xml:space="preserve"> or PUCCH </w:t>
      </w:r>
      <w:proofErr w:type="spellStart"/>
      <w:r w:rsidRPr="00CA2EB9">
        <w:rPr>
          <w:lang w:eastAsia="zh-CN"/>
        </w:rPr>
        <w:t>SCell</w:t>
      </w:r>
      <w:proofErr w:type="spellEnd"/>
      <w:r w:rsidRPr="00CA2EB9">
        <w:rPr>
          <w:lang w:eastAsia="zh-CN"/>
        </w:rPr>
        <w:t xml:space="preserve"> is not supported.</w:t>
      </w:r>
    </w:p>
    <w:p w14:paraId="7C651F1A" w14:textId="77777777" w:rsidR="00CA2EB9" w:rsidRPr="00CA2EB9" w:rsidRDefault="00CA2EB9" w:rsidP="00CA2EB9">
      <w:pPr>
        <w:overflowPunct w:val="0"/>
        <w:autoSpaceDE w:val="0"/>
        <w:autoSpaceDN w:val="0"/>
        <w:adjustRightInd w:val="0"/>
        <w:textAlignment w:val="baseline"/>
        <w:rPr>
          <w:lang w:eastAsia="ko-KR"/>
        </w:rPr>
      </w:pPr>
      <w:r w:rsidRPr="00CA2EB9">
        <w:rPr>
          <w:lang w:eastAsia="ko-KR"/>
        </w:rPr>
        <w:t>For each activated Serving Cell configured with a BWP, the MAC entity shall:</w:t>
      </w:r>
    </w:p>
    <w:p w14:paraId="4E6710D2" w14:textId="77777777" w:rsidR="00CA2EB9" w:rsidRPr="00CA2EB9" w:rsidRDefault="00CA2EB9" w:rsidP="00CA2EB9">
      <w:pPr>
        <w:overflowPunct w:val="0"/>
        <w:autoSpaceDE w:val="0"/>
        <w:autoSpaceDN w:val="0"/>
        <w:adjustRightInd w:val="0"/>
        <w:ind w:left="568" w:hanging="284"/>
        <w:textAlignment w:val="baseline"/>
        <w:rPr>
          <w:lang w:eastAsia="ko-KR"/>
        </w:rPr>
      </w:pPr>
      <w:r w:rsidRPr="00CA2EB9">
        <w:rPr>
          <w:lang w:eastAsia="ko-KR"/>
        </w:rPr>
        <w:t>1&gt;</w:t>
      </w:r>
      <w:r w:rsidRPr="00CA2EB9">
        <w:rPr>
          <w:lang w:eastAsia="ko-KR"/>
        </w:rPr>
        <w:tab/>
        <w:t>if a BWP is activated and it is not the dormant BWP:</w:t>
      </w:r>
    </w:p>
    <w:p w14:paraId="62FD232D"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lastRenderedPageBreak/>
        <w:t>2&gt;</w:t>
      </w:r>
      <w:r w:rsidRPr="00CA2EB9">
        <w:rPr>
          <w:lang w:eastAsia="ko-KR"/>
        </w:rPr>
        <w:tab/>
        <w:t>transmit on UL-SCH on the BWP;</w:t>
      </w:r>
    </w:p>
    <w:p w14:paraId="243B5BDA"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transmit on RACH on the BWP, if PRACH occasions are configured;</w:t>
      </w:r>
    </w:p>
    <w:p w14:paraId="143F8042"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monitor the PDCCH on the BWP;</w:t>
      </w:r>
    </w:p>
    <w:p w14:paraId="63281115"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transmit PUCCH on the BWP, if configured;</w:t>
      </w:r>
    </w:p>
    <w:p w14:paraId="132439CF"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report CSI for the BWP;</w:t>
      </w:r>
    </w:p>
    <w:p w14:paraId="6FCA723E"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transmit SRS on the BWP, if configured;</w:t>
      </w:r>
    </w:p>
    <w:p w14:paraId="448DAFA1"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receive DL-SCH on the BWP;</w:t>
      </w:r>
    </w:p>
    <w:p w14:paraId="0A979E1D"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(re-)initialize any suspended configured uplink grants of configured grant Type 1 on the active BWP according to the stored configuration, if any, and to start in the symbol according to rules in clause 5.8.2;</w:t>
      </w:r>
    </w:p>
    <w:p w14:paraId="75998437"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if consistent LBT failure recovery is configured:</w:t>
      </w:r>
    </w:p>
    <w:p w14:paraId="1D722F57" w14:textId="77777777" w:rsidR="00CA2EB9" w:rsidRPr="00CA2EB9" w:rsidRDefault="00CA2EB9" w:rsidP="00CA2EB9">
      <w:pPr>
        <w:overflowPunct w:val="0"/>
        <w:autoSpaceDE w:val="0"/>
        <w:autoSpaceDN w:val="0"/>
        <w:adjustRightInd w:val="0"/>
        <w:ind w:left="1135" w:hanging="284"/>
        <w:textAlignment w:val="baseline"/>
        <w:rPr>
          <w:lang w:eastAsia="ko-KR"/>
        </w:rPr>
      </w:pPr>
      <w:r w:rsidRPr="00CA2EB9">
        <w:rPr>
          <w:lang w:eastAsia="ko-KR"/>
        </w:rPr>
        <w:t>3&gt;</w:t>
      </w:r>
      <w:r w:rsidRPr="00CA2EB9">
        <w:rPr>
          <w:lang w:eastAsia="ko-KR"/>
        </w:rPr>
        <w:tab/>
        <w:t xml:space="preserve">stop the </w:t>
      </w:r>
      <w:proofErr w:type="spellStart"/>
      <w:r w:rsidRPr="00CA2EB9">
        <w:rPr>
          <w:i/>
          <w:lang w:eastAsia="ko-KR"/>
        </w:rPr>
        <w:t>lbt-FailureDetectionTimer</w:t>
      </w:r>
      <w:proofErr w:type="spellEnd"/>
      <w:r w:rsidRPr="00CA2EB9">
        <w:rPr>
          <w:lang w:eastAsia="ko-KR"/>
        </w:rPr>
        <w:t>, if running;</w:t>
      </w:r>
    </w:p>
    <w:p w14:paraId="408ECBBC" w14:textId="77777777" w:rsidR="00CA2EB9" w:rsidRPr="00CA2EB9" w:rsidRDefault="00CA2EB9" w:rsidP="00CA2EB9">
      <w:pPr>
        <w:overflowPunct w:val="0"/>
        <w:autoSpaceDE w:val="0"/>
        <w:autoSpaceDN w:val="0"/>
        <w:adjustRightInd w:val="0"/>
        <w:ind w:left="1135" w:hanging="284"/>
        <w:textAlignment w:val="baseline"/>
        <w:rPr>
          <w:lang w:eastAsia="ko-KR"/>
        </w:rPr>
      </w:pPr>
      <w:r w:rsidRPr="00CA2EB9">
        <w:rPr>
          <w:lang w:eastAsia="ko-KR"/>
        </w:rPr>
        <w:t>3&gt;</w:t>
      </w:r>
      <w:r w:rsidRPr="00CA2EB9">
        <w:rPr>
          <w:lang w:eastAsia="ko-KR"/>
        </w:rPr>
        <w:tab/>
        <w:t xml:space="preserve">set </w:t>
      </w:r>
      <w:r w:rsidRPr="00CA2EB9">
        <w:rPr>
          <w:i/>
          <w:lang w:eastAsia="ko-KR"/>
        </w:rPr>
        <w:t>LBT_COUNTER</w:t>
      </w:r>
      <w:r w:rsidRPr="00CA2EB9">
        <w:rPr>
          <w:lang w:eastAsia="ko-KR"/>
        </w:rPr>
        <w:t xml:space="preserve"> to 0;</w:t>
      </w:r>
    </w:p>
    <w:p w14:paraId="412ACECD" w14:textId="77777777" w:rsidR="00CA2EB9" w:rsidRPr="00CA2EB9" w:rsidRDefault="00CA2EB9" w:rsidP="00CA2EB9">
      <w:pPr>
        <w:overflowPunct w:val="0"/>
        <w:autoSpaceDE w:val="0"/>
        <w:autoSpaceDN w:val="0"/>
        <w:adjustRightInd w:val="0"/>
        <w:ind w:left="1135" w:hanging="284"/>
        <w:textAlignment w:val="baseline"/>
        <w:rPr>
          <w:lang w:eastAsia="ko-KR"/>
        </w:rPr>
      </w:pPr>
      <w:r w:rsidRPr="00CA2EB9">
        <w:rPr>
          <w:lang w:eastAsia="ko-KR"/>
        </w:rPr>
        <w:t>3&gt;</w:t>
      </w:r>
      <w:r w:rsidRPr="00CA2EB9">
        <w:rPr>
          <w:lang w:eastAsia="ko-KR"/>
        </w:rPr>
        <w:tab/>
        <w:t>monitor LBT failure indications from lower layers as specified in clause 5.21.2.</w:t>
      </w:r>
    </w:p>
    <w:p w14:paraId="224C70B5" w14:textId="77777777" w:rsidR="00CA2EB9" w:rsidRPr="00CA2EB9" w:rsidRDefault="00CA2EB9" w:rsidP="00CA2EB9">
      <w:pPr>
        <w:overflowPunct w:val="0"/>
        <w:autoSpaceDE w:val="0"/>
        <w:autoSpaceDN w:val="0"/>
        <w:adjustRightInd w:val="0"/>
        <w:ind w:left="568" w:hanging="284"/>
        <w:textAlignment w:val="baseline"/>
        <w:rPr>
          <w:lang w:eastAsia="ko-KR"/>
        </w:rPr>
      </w:pPr>
      <w:r w:rsidRPr="00CA2EB9">
        <w:rPr>
          <w:lang w:eastAsia="ko-KR"/>
        </w:rPr>
        <w:t>1&gt;</w:t>
      </w:r>
      <w:r w:rsidRPr="00CA2EB9">
        <w:rPr>
          <w:lang w:eastAsia="ko-KR"/>
        </w:rPr>
        <w:tab/>
        <w:t xml:space="preserve">if a BWP is activated and it is dormant BWP for an </w:t>
      </w:r>
      <w:proofErr w:type="spellStart"/>
      <w:r w:rsidRPr="00CA2EB9">
        <w:rPr>
          <w:lang w:eastAsia="ko-KR"/>
        </w:rPr>
        <w:t>SCell</w:t>
      </w:r>
      <w:proofErr w:type="spellEnd"/>
      <w:r w:rsidRPr="00CA2EB9">
        <w:rPr>
          <w:lang w:eastAsia="ko-KR"/>
        </w:rPr>
        <w:t>:</w:t>
      </w:r>
    </w:p>
    <w:p w14:paraId="698C883F"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 xml:space="preserve">stop the </w:t>
      </w:r>
      <w:proofErr w:type="spellStart"/>
      <w:r w:rsidRPr="00CA2EB9">
        <w:rPr>
          <w:i/>
          <w:lang w:eastAsia="ko-KR"/>
        </w:rPr>
        <w:t>bwp-InactivityTimer</w:t>
      </w:r>
      <w:proofErr w:type="spellEnd"/>
      <w:r w:rsidRPr="00CA2EB9">
        <w:rPr>
          <w:lang w:eastAsia="ko-KR"/>
        </w:rPr>
        <w:t xml:space="preserve"> of this Serving Cell, if running.</w:t>
      </w:r>
    </w:p>
    <w:p w14:paraId="4F53D771"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not monitor the PDCCH on the BWP;</w:t>
      </w:r>
    </w:p>
    <w:p w14:paraId="5E7CDBDF"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not monitor the PDCCH for the BWP;</w:t>
      </w:r>
    </w:p>
    <w:p w14:paraId="770BE156"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not receive DL-SCH on the BWP;</w:t>
      </w:r>
    </w:p>
    <w:p w14:paraId="1DD08C97" w14:textId="77777777" w:rsidR="00CA2EB9" w:rsidRPr="00CA2EB9" w:rsidRDefault="00CA2EB9" w:rsidP="00CA2EB9">
      <w:pPr>
        <w:overflowPunct w:val="0"/>
        <w:autoSpaceDE w:val="0"/>
        <w:autoSpaceDN w:val="0"/>
        <w:adjustRightInd w:val="0"/>
        <w:ind w:left="851" w:hanging="284"/>
        <w:textAlignment w:val="baseline"/>
      </w:pPr>
      <w:r w:rsidRPr="00CA2EB9">
        <w:rPr>
          <w:lang w:eastAsia="ko-KR"/>
        </w:rPr>
        <w:t>2&gt;</w:t>
      </w:r>
      <w:r w:rsidRPr="00CA2EB9">
        <w:rPr>
          <w:lang w:eastAsia="ko-KR"/>
        </w:rPr>
        <w:tab/>
      </w:r>
      <w:r w:rsidRPr="00CA2EB9">
        <w:rPr>
          <w:lang w:eastAsia="ja-JP"/>
        </w:rPr>
        <w:t>perform C</w:t>
      </w:r>
      <w:r w:rsidRPr="00CA2EB9">
        <w:rPr>
          <w:lang w:eastAsia="zh-CN"/>
        </w:rPr>
        <w:t>SI</w:t>
      </w:r>
      <w:r w:rsidRPr="00CA2EB9">
        <w:rPr>
          <w:lang w:eastAsia="ja-JP"/>
        </w:rPr>
        <w:t xml:space="preserve"> measurement for the BWP</w:t>
      </w:r>
      <w:r w:rsidRPr="00CA2EB9">
        <w:rPr>
          <w:lang w:eastAsia="ko-KR"/>
        </w:rPr>
        <w:t>, if configured</w:t>
      </w:r>
      <w:r w:rsidRPr="00CA2EB9">
        <w:rPr>
          <w:lang w:eastAsia="ja-JP"/>
        </w:rPr>
        <w:t>;</w:t>
      </w:r>
    </w:p>
    <w:p w14:paraId="64AE4981" w14:textId="77777777" w:rsidR="00CA2EB9" w:rsidRPr="00CA2EB9" w:rsidRDefault="00CA2EB9" w:rsidP="00CA2EB9">
      <w:pPr>
        <w:overflowPunct w:val="0"/>
        <w:autoSpaceDE w:val="0"/>
        <w:autoSpaceDN w:val="0"/>
        <w:adjustRightInd w:val="0"/>
        <w:ind w:left="851" w:hanging="284"/>
        <w:textAlignment w:val="baseline"/>
        <w:rPr>
          <w:lang w:eastAsia="zh-CN"/>
        </w:rPr>
      </w:pPr>
      <w:r w:rsidRPr="00CA2EB9">
        <w:rPr>
          <w:lang w:eastAsia="ko-KR"/>
        </w:rPr>
        <w:t>2&gt;</w:t>
      </w:r>
      <w:r w:rsidRPr="00CA2EB9">
        <w:rPr>
          <w:lang w:eastAsia="ko-KR"/>
        </w:rPr>
        <w:tab/>
      </w:r>
      <w:r w:rsidRPr="00CA2EB9">
        <w:rPr>
          <w:lang w:eastAsia="zh-CN"/>
        </w:rPr>
        <w:t xml:space="preserve">stop all the UL </w:t>
      </w:r>
      <w:proofErr w:type="spellStart"/>
      <w:r w:rsidRPr="00CA2EB9">
        <w:rPr>
          <w:lang w:eastAsia="zh-CN"/>
        </w:rPr>
        <w:t>behavior</w:t>
      </w:r>
      <w:proofErr w:type="spellEnd"/>
      <w:r w:rsidRPr="00CA2EB9">
        <w:rPr>
          <w:lang w:eastAsia="zh-CN"/>
        </w:rPr>
        <w:t xml:space="preserve">, i.e. stop any UL transmission, suspend any configured uplink grant Type 1 </w:t>
      </w:r>
      <w:r w:rsidRPr="00CA2EB9">
        <w:rPr>
          <w:lang w:eastAsia="ko-KR"/>
        </w:rPr>
        <w:t xml:space="preserve">associated with the </w:t>
      </w:r>
      <w:proofErr w:type="spellStart"/>
      <w:r w:rsidRPr="00CA2EB9">
        <w:rPr>
          <w:lang w:eastAsia="ko-KR"/>
        </w:rPr>
        <w:t>SCell</w:t>
      </w:r>
      <w:proofErr w:type="spellEnd"/>
      <w:r w:rsidRPr="00CA2EB9">
        <w:rPr>
          <w:lang w:eastAsia="zh-CN"/>
        </w:rPr>
        <w:t xml:space="preserve">, clear any configured uplink grant of configured grant Type 2 </w:t>
      </w:r>
      <w:r w:rsidRPr="00CA2EB9">
        <w:rPr>
          <w:lang w:eastAsia="ko-KR"/>
        </w:rPr>
        <w:t xml:space="preserve">associated with the </w:t>
      </w:r>
      <w:proofErr w:type="spellStart"/>
      <w:r w:rsidRPr="00CA2EB9">
        <w:rPr>
          <w:lang w:eastAsia="ko-KR"/>
        </w:rPr>
        <w:t>SCell</w:t>
      </w:r>
      <w:proofErr w:type="spellEnd"/>
      <w:r w:rsidRPr="00CA2EB9">
        <w:rPr>
          <w:lang w:eastAsia="zh-CN"/>
        </w:rPr>
        <w:t>;</w:t>
      </w:r>
    </w:p>
    <w:p w14:paraId="0D46D31A" w14:textId="77777777" w:rsidR="00CA2EB9" w:rsidRPr="00CA2EB9" w:rsidRDefault="00CA2EB9" w:rsidP="00CA2EB9">
      <w:pPr>
        <w:overflowPunct w:val="0"/>
        <w:autoSpaceDE w:val="0"/>
        <w:autoSpaceDN w:val="0"/>
        <w:adjustRightInd w:val="0"/>
        <w:ind w:left="851" w:hanging="284"/>
        <w:textAlignment w:val="baseline"/>
        <w:rPr>
          <w:rFonts w:eastAsia="Malgun Gothic"/>
          <w:lang w:eastAsia="ko-KR"/>
        </w:rPr>
      </w:pPr>
      <w:r w:rsidRPr="00CA2EB9">
        <w:rPr>
          <w:lang w:eastAsia="ko-KR"/>
        </w:rPr>
        <w:t>2&gt;</w:t>
      </w:r>
      <w:r w:rsidRPr="00CA2EB9">
        <w:rPr>
          <w:lang w:eastAsia="ko-KR"/>
        </w:rPr>
        <w:tab/>
        <w:t xml:space="preserve">if configured, perform beam failure detection and beam failure recovery for the </w:t>
      </w:r>
      <w:proofErr w:type="spellStart"/>
      <w:r w:rsidRPr="00CA2EB9">
        <w:rPr>
          <w:lang w:eastAsia="ko-KR"/>
        </w:rPr>
        <w:t>SCell</w:t>
      </w:r>
      <w:proofErr w:type="spellEnd"/>
      <w:r w:rsidRPr="00CA2EB9">
        <w:rPr>
          <w:lang w:eastAsia="ko-KR"/>
        </w:rPr>
        <w:t xml:space="preserve"> if beam failure is detected.</w:t>
      </w:r>
    </w:p>
    <w:p w14:paraId="711D3BDF" w14:textId="77777777" w:rsidR="00CA2EB9" w:rsidRPr="00CA2EB9" w:rsidRDefault="00CA2EB9" w:rsidP="00CA2EB9">
      <w:pPr>
        <w:overflowPunct w:val="0"/>
        <w:autoSpaceDE w:val="0"/>
        <w:autoSpaceDN w:val="0"/>
        <w:adjustRightInd w:val="0"/>
        <w:ind w:left="568" w:hanging="284"/>
        <w:textAlignment w:val="baseline"/>
        <w:rPr>
          <w:lang w:eastAsia="ko-KR"/>
        </w:rPr>
      </w:pPr>
      <w:r w:rsidRPr="00CA2EB9">
        <w:rPr>
          <w:lang w:eastAsia="ko-KR"/>
        </w:rPr>
        <w:t>1&gt;</w:t>
      </w:r>
      <w:r w:rsidRPr="00CA2EB9">
        <w:rPr>
          <w:lang w:eastAsia="ko-KR"/>
        </w:rPr>
        <w:tab/>
        <w:t>if a BWP is deactivated:</w:t>
      </w:r>
    </w:p>
    <w:p w14:paraId="098ED965"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not transmit on UL-SCH on the BWP;</w:t>
      </w:r>
    </w:p>
    <w:p w14:paraId="4836A313"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not transmit on RACH on the BWP;</w:t>
      </w:r>
    </w:p>
    <w:p w14:paraId="731AF042"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not monitor the PDCCH on the BWP;</w:t>
      </w:r>
    </w:p>
    <w:p w14:paraId="6B800471"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not transmit PUCCH on the BWP;</w:t>
      </w:r>
    </w:p>
    <w:p w14:paraId="2937559E"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not report CSI for the BWP;</w:t>
      </w:r>
    </w:p>
    <w:p w14:paraId="4ADC5DE6"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not transmit SRS on the BWP;</w:t>
      </w:r>
    </w:p>
    <w:p w14:paraId="030B0FAF"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not receive DL-SCH on the BWP;</w:t>
      </w:r>
    </w:p>
    <w:p w14:paraId="5A6558DB"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clear any configured downlink assignment and configured uplink grant of configured grant Type 2 on the BWP;</w:t>
      </w:r>
    </w:p>
    <w:p w14:paraId="7D0EB0CF"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suspend any configured uplink grant of configured grant Type 1 on the inactive BWP.</w:t>
      </w:r>
    </w:p>
    <w:p w14:paraId="37A1F195" w14:textId="77777777" w:rsidR="00CA2EB9" w:rsidRPr="00CA2EB9" w:rsidRDefault="00CA2EB9" w:rsidP="00CA2EB9">
      <w:pPr>
        <w:overflowPunct w:val="0"/>
        <w:autoSpaceDE w:val="0"/>
        <w:autoSpaceDN w:val="0"/>
        <w:adjustRightInd w:val="0"/>
        <w:textAlignment w:val="baseline"/>
        <w:rPr>
          <w:lang w:eastAsia="ko-KR"/>
        </w:rPr>
      </w:pPr>
      <w:r w:rsidRPr="00CA2EB9">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5ABDA8AF" w14:textId="77777777" w:rsidR="00CA2EB9" w:rsidRPr="00CA2EB9" w:rsidRDefault="00CA2EB9" w:rsidP="00CA2EB9">
      <w:pPr>
        <w:overflowPunct w:val="0"/>
        <w:autoSpaceDE w:val="0"/>
        <w:autoSpaceDN w:val="0"/>
        <w:adjustRightInd w:val="0"/>
        <w:ind w:left="568" w:hanging="284"/>
        <w:textAlignment w:val="baseline"/>
        <w:rPr>
          <w:lang w:eastAsia="ko-KR"/>
        </w:rPr>
      </w:pPr>
      <w:r w:rsidRPr="00CA2EB9">
        <w:rPr>
          <w:lang w:eastAsia="ko-KR"/>
        </w:rPr>
        <w:lastRenderedPageBreak/>
        <w:t>1&gt;</w:t>
      </w:r>
      <w:r w:rsidRPr="00CA2EB9">
        <w:rPr>
          <w:lang w:eastAsia="ko-KR"/>
        </w:rPr>
        <w:tab/>
        <w:t>if PRACH occasions are not configured for the active UL BWP:</w:t>
      </w:r>
    </w:p>
    <w:p w14:paraId="38FD2D52"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 xml:space="preserve">switch the active UL BWP to BWP indicated by </w:t>
      </w:r>
      <w:proofErr w:type="spellStart"/>
      <w:r w:rsidRPr="00CA2EB9">
        <w:rPr>
          <w:i/>
          <w:lang w:eastAsia="ko-KR"/>
        </w:rPr>
        <w:t>initialUplinkBWP</w:t>
      </w:r>
      <w:proofErr w:type="spellEnd"/>
      <w:r w:rsidRPr="00CA2EB9">
        <w:rPr>
          <w:lang w:eastAsia="ko-KR"/>
        </w:rPr>
        <w:t>;</w:t>
      </w:r>
    </w:p>
    <w:p w14:paraId="63C08445"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 xml:space="preserve">if the Serving Cell is an </w:t>
      </w:r>
      <w:proofErr w:type="spellStart"/>
      <w:r w:rsidRPr="00CA2EB9">
        <w:rPr>
          <w:lang w:eastAsia="ko-KR"/>
        </w:rPr>
        <w:t>SpCell</w:t>
      </w:r>
      <w:proofErr w:type="spellEnd"/>
      <w:r w:rsidRPr="00CA2EB9">
        <w:rPr>
          <w:lang w:eastAsia="ko-KR"/>
        </w:rPr>
        <w:t>:</w:t>
      </w:r>
    </w:p>
    <w:p w14:paraId="6B9F30F7" w14:textId="77777777" w:rsidR="00CA2EB9" w:rsidRPr="00CA2EB9" w:rsidRDefault="00CA2EB9" w:rsidP="00CA2EB9">
      <w:pPr>
        <w:overflowPunct w:val="0"/>
        <w:autoSpaceDE w:val="0"/>
        <w:autoSpaceDN w:val="0"/>
        <w:adjustRightInd w:val="0"/>
        <w:ind w:left="1135" w:hanging="284"/>
        <w:textAlignment w:val="baseline"/>
        <w:rPr>
          <w:lang w:eastAsia="ko-KR"/>
        </w:rPr>
      </w:pPr>
      <w:r w:rsidRPr="00CA2EB9">
        <w:rPr>
          <w:lang w:eastAsia="ko-KR"/>
        </w:rPr>
        <w:t>3&gt;</w:t>
      </w:r>
      <w:r w:rsidRPr="00CA2EB9">
        <w:rPr>
          <w:lang w:eastAsia="ko-KR"/>
        </w:rPr>
        <w:tab/>
        <w:t xml:space="preserve">switch the active DL BWP to BWP indicated by </w:t>
      </w:r>
      <w:proofErr w:type="spellStart"/>
      <w:r w:rsidRPr="00CA2EB9">
        <w:rPr>
          <w:i/>
          <w:lang w:eastAsia="ko-KR"/>
        </w:rPr>
        <w:t>initialDownlinkBWP</w:t>
      </w:r>
      <w:proofErr w:type="spellEnd"/>
      <w:r w:rsidRPr="00CA2EB9">
        <w:rPr>
          <w:lang w:eastAsia="ko-KR"/>
        </w:rPr>
        <w:t>.</w:t>
      </w:r>
    </w:p>
    <w:p w14:paraId="55267521" w14:textId="77777777" w:rsidR="00CA2EB9" w:rsidRPr="00CA2EB9" w:rsidRDefault="00CA2EB9" w:rsidP="00CA2EB9">
      <w:pPr>
        <w:overflowPunct w:val="0"/>
        <w:autoSpaceDE w:val="0"/>
        <w:autoSpaceDN w:val="0"/>
        <w:adjustRightInd w:val="0"/>
        <w:ind w:left="568" w:hanging="284"/>
        <w:textAlignment w:val="baseline"/>
        <w:rPr>
          <w:lang w:eastAsia="ko-KR"/>
        </w:rPr>
      </w:pPr>
      <w:r w:rsidRPr="00CA2EB9">
        <w:rPr>
          <w:lang w:eastAsia="ko-KR"/>
        </w:rPr>
        <w:t>1&gt;</w:t>
      </w:r>
      <w:r w:rsidRPr="00CA2EB9">
        <w:rPr>
          <w:lang w:eastAsia="ko-KR"/>
        </w:rPr>
        <w:tab/>
        <w:t>else:</w:t>
      </w:r>
    </w:p>
    <w:p w14:paraId="3F686781"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 xml:space="preserve">if the Serving Cell is an </w:t>
      </w:r>
      <w:proofErr w:type="spellStart"/>
      <w:r w:rsidRPr="00CA2EB9">
        <w:rPr>
          <w:lang w:eastAsia="ko-KR"/>
        </w:rPr>
        <w:t>SpCell</w:t>
      </w:r>
      <w:proofErr w:type="spellEnd"/>
      <w:r w:rsidRPr="00CA2EB9">
        <w:rPr>
          <w:lang w:eastAsia="ko-KR"/>
        </w:rPr>
        <w:t>:</w:t>
      </w:r>
    </w:p>
    <w:p w14:paraId="235784A6" w14:textId="77777777" w:rsidR="00CA2EB9" w:rsidRPr="00CA2EB9" w:rsidRDefault="00CA2EB9" w:rsidP="00CA2EB9">
      <w:pPr>
        <w:overflowPunct w:val="0"/>
        <w:autoSpaceDE w:val="0"/>
        <w:autoSpaceDN w:val="0"/>
        <w:adjustRightInd w:val="0"/>
        <w:ind w:left="1135" w:hanging="284"/>
        <w:textAlignment w:val="baseline"/>
        <w:rPr>
          <w:lang w:eastAsia="ko-KR"/>
        </w:rPr>
      </w:pPr>
      <w:r w:rsidRPr="00CA2EB9">
        <w:rPr>
          <w:lang w:eastAsia="ko-KR"/>
        </w:rPr>
        <w:t>3&gt;</w:t>
      </w:r>
      <w:r w:rsidRPr="00CA2EB9">
        <w:rPr>
          <w:lang w:eastAsia="ko-KR"/>
        </w:rPr>
        <w:tab/>
        <w:t xml:space="preserve">if the active DL BWP does not have the same </w:t>
      </w:r>
      <w:proofErr w:type="spellStart"/>
      <w:r w:rsidRPr="00CA2EB9">
        <w:rPr>
          <w:i/>
          <w:lang w:eastAsia="ko-KR"/>
        </w:rPr>
        <w:t>bwp</w:t>
      </w:r>
      <w:proofErr w:type="spellEnd"/>
      <w:r w:rsidRPr="00CA2EB9">
        <w:rPr>
          <w:i/>
          <w:lang w:eastAsia="ko-KR"/>
        </w:rPr>
        <w:t>-Id</w:t>
      </w:r>
      <w:r w:rsidRPr="00CA2EB9">
        <w:rPr>
          <w:lang w:eastAsia="ko-KR"/>
        </w:rPr>
        <w:t xml:space="preserve"> as the active UL BWP:</w:t>
      </w:r>
    </w:p>
    <w:p w14:paraId="6F88A467" w14:textId="77777777" w:rsidR="00CA2EB9" w:rsidRPr="00CA2EB9" w:rsidRDefault="00CA2EB9" w:rsidP="00CA2EB9">
      <w:pPr>
        <w:overflowPunct w:val="0"/>
        <w:autoSpaceDE w:val="0"/>
        <w:autoSpaceDN w:val="0"/>
        <w:adjustRightInd w:val="0"/>
        <w:ind w:left="1418" w:hanging="284"/>
        <w:textAlignment w:val="baseline"/>
        <w:rPr>
          <w:lang w:eastAsia="ko-KR"/>
        </w:rPr>
      </w:pPr>
      <w:r w:rsidRPr="00CA2EB9">
        <w:rPr>
          <w:lang w:eastAsia="ko-KR"/>
        </w:rPr>
        <w:t>4&gt;</w:t>
      </w:r>
      <w:r w:rsidRPr="00CA2EB9">
        <w:rPr>
          <w:lang w:eastAsia="ko-KR"/>
        </w:rPr>
        <w:tab/>
        <w:t xml:space="preserve">switch the active DL BWP to the DL BWP with the same </w:t>
      </w:r>
      <w:proofErr w:type="spellStart"/>
      <w:r w:rsidRPr="00CA2EB9">
        <w:rPr>
          <w:i/>
          <w:lang w:eastAsia="ko-KR"/>
        </w:rPr>
        <w:t>bwp</w:t>
      </w:r>
      <w:proofErr w:type="spellEnd"/>
      <w:r w:rsidRPr="00CA2EB9">
        <w:rPr>
          <w:i/>
          <w:lang w:eastAsia="ko-KR"/>
        </w:rPr>
        <w:t>-Id</w:t>
      </w:r>
      <w:r w:rsidRPr="00CA2EB9">
        <w:rPr>
          <w:lang w:eastAsia="ko-KR"/>
        </w:rPr>
        <w:t xml:space="preserve"> as the active UL BWP.</w:t>
      </w:r>
    </w:p>
    <w:p w14:paraId="6817E3EC" w14:textId="77777777" w:rsidR="00CA2EB9" w:rsidRPr="00CA2EB9" w:rsidRDefault="00CA2EB9" w:rsidP="00CA2EB9">
      <w:pPr>
        <w:overflowPunct w:val="0"/>
        <w:autoSpaceDE w:val="0"/>
        <w:autoSpaceDN w:val="0"/>
        <w:adjustRightInd w:val="0"/>
        <w:ind w:left="568" w:hanging="284"/>
        <w:textAlignment w:val="baseline"/>
        <w:rPr>
          <w:lang w:eastAsia="ko-KR"/>
        </w:rPr>
      </w:pPr>
      <w:r w:rsidRPr="00CA2EB9">
        <w:rPr>
          <w:lang w:eastAsia="zh-CN"/>
        </w:rPr>
        <w:t>1</w:t>
      </w:r>
      <w:r w:rsidRPr="00CA2EB9">
        <w:rPr>
          <w:lang w:eastAsia="ko-KR"/>
        </w:rPr>
        <w:t>&gt;</w:t>
      </w:r>
      <w:r w:rsidRPr="00CA2EB9">
        <w:rPr>
          <w:lang w:eastAsia="ko-KR"/>
        </w:rPr>
        <w:tab/>
        <w:t xml:space="preserve">stop the </w:t>
      </w:r>
      <w:proofErr w:type="spellStart"/>
      <w:r w:rsidRPr="00CA2EB9">
        <w:rPr>
          <w:i/>
          <w:lang w:eastAsia="ko-KR"/>
        </w:rPr>
        <w:t>bwp-InactivityTimer</w:t>
      </w:r>
      <w:proofErr w:type="spellEnd"/>
      <w:r w:rsidRPr="00CA2EB9">
        <w:rPr>
          <w:lang w:eastAsia="ko-KR"/>
        </w:rPr>
        <w:t xml:space="preserve"> associated with the active DL BWP of this Serving Cell, if running.</w:t>
      </w:r>
    </w:p>
    <w:p w14:paraId="778FD323" w14:textId="77777777" w:rsidR="00CA2EB9" w:rsidRPr="00CA2EB9" w:rsidRDefault="00CA2EB9" w:rsidP="00CA2EB9">
      <w:pPr>
        <w:overflowPunct w:val="0"/>
        <w:autoSpaceDE w:val="0"/>
        <w:autoSpaceDN w:val="0"/>
        <w:adjustRightInd w:val="0"/>
        <w:ind w:left="568" w:hanging="284"/>
        <w:textAlignment w:val="baseline"/>
        <w:rPr>
          <w:lang w:eastAsia="ko-KR"/>
        </w:rPr>
      </w:pPr>
      <w:r w:rsidRPr="00CA2EB9">
        <w:rPr>
          <w:lang w:eastAsia="zh-CN"/>
        </w:rPr>
        <w:t>1</w:t>
      </w:r>
      <w:r w:rsidRPr="00CA2EB9">
        <w:rPr>
          <w:lang w:eastAsia="ko-KR"/>
        </w:rPr>
        <w:t>&gt;</w:t>
      </w:r>
      <w:r w:rsidRPr="00CA2EB9">
        <w:rPr>
          <w:lang w:eastAsia="ko-KR"/>
        </w:rPr>
        <w:tab/>
        <w:t xml:space="preserve">if the Serving Cell is </w:t>
      </w:r>
      <w:proofErr w:type="spellStart"/>
      <w:r w:rsidRPr="00CA2EB9">
        <w:rPr>
          <w:lang w:eastAsia="ko-KR"/>
        </w:rPr>
        <w:t>SCell</w:t>
      </w:r>
      <w:proofErr w:type="spellEnd"/>
      <w:r w:rsidRPr="00CA2EB9">
        <w:rPr>
          <w:lang w:eastAsia="ko-KR"/>
        </w:rPr>
        <w:t>:</w:t>
      </w:r>
    </w:p>
    <w:p w14:paraId="63A3CFF6" w14:textId="77777777" w:rsidR="00CA2EB9" w:rsidRPr="00CA2EB9" w:rsidRDefault="00CA2EB9" w:rsidP="00CA2EB9">
      <w:pPr>
        <w:overflowPunct w:val="0"/>
        <w:autoSpaceDE w:val="0"/>
        <w:autoSpaceDN w:val="0"/>
        <w:adjustRightInd w:val="0"/>
        <w:ind w:left="851" w:hanging="284"/>
        <w:textAlignment w:val="baseline"/>
        <w:rPr>
          <w:lang w:eastAsia="zh-CN"/>
        </w:rPr>
      </w:pPr>
      <w:r w:rsidRPr="00CA2EB9">
        <w:rPr>
          <w:lang w:eastAsia="zh-CN"/>
        </w:rPr>
        <w:t>2</w:t>
      </w:r>
      <w:r w:rsidRPr="00CA2EB9">
        <w:rPr>
          <w:lang w:eastAsia="ko-KR"/>
        </w:rPr>
        <w:t>&gt;</w:t>
      </w:r>
      <w:r w:rsidRPr="00CA2EB9">
        <w:rPr>
          <w:lang w:eastAsia="ko-KR"/>
        </w:rPr>
        <w:tab/>
        <w:t xml:space="preserve">stop the </w:t>
      </w:r>
      <w:proofErr w:type="spellStart"/>
      <w:r w:rsidRPr="00CA2EB9">
        <w:rPr>
          <w:i/>
          <w:lang w:eastAsia="ko-KR"/>
        </w:rPr>
        <w:t>bwp-InactivityTimer</w:t>
      </w:r>
      <w:proofErr w:type="spellEnd"/>
      <w:r w:rsidRPr="00CA2EB9">
        <w:rPr>
          <w:lang w:eastAsia="ko-KR"/>
        </w:rPr>
        <w:t xml:space="preserve"> associated with the active DL BWP of </w:t>
      </w:r>
      <w:proofErr w:type="spellStart"/>
      <w:r w:rsidRPr="00CA2EB9">
        <w:rPr>
          <w:lang w:eastAsia="ko-KR"/>
        </w:rPr>
        <w:t>SpCell</w:t>
      </w:r>
      <w:proofErr w:type="spellEnd"/>
      <w:r w:rsidRPr="00CA2EB9">
        <w:rPr>
          <w:lang w:eastAsia="ko-KR"/>
        </w:rPr>
        <w:t>, if running.</w:t>
      </w:r>
    </w:p>
    <w:p w14:paraId="1E6E0016" w14:textId="77777777" w:rsidR="00CA2EB9" w:rsidRPr="00CA2EB9" w:rsidRDefault="00CA2EB9" w:rsidP="00CA2EB9">
      <w:pPr>
        <w:overflowPunct w:val="0"/>
        <w:autoSpaceDE w:val="0"/>
        <w:autoSpaceDN w:val="0"/>
        <w:adjustRightInd w:val="0"/>
        <w:ind w:left="568" w:hanging="284"/>
        <w:textAlignment w:val="baseline"/>
        <w:rPr>
          <w:lang w:eastAsia="ko-KR"/>
        </w:rPr>
      </w:pPr>
      <w:r w:rsidRPr="00CA2EB9">
        <w:rPr>
          <w:lang w:eastAsia="ko-KR"/>
        </w:rPr>
        <w:t>1&gt;</w:t>
      </w:r>
      <w:r w:rsidRPr="00CA2EB9">
        <w:rPr>
          <w:lang w:eastAsia="ko-KR"/>
        </w:rPr>
        <w:tab/>
        <w:t xml:space="preserve">perform the Random Access procedure on the active DL BWP of </w:t>
      </w:r>
      <w:proofErr w:type="spellStart"/>
      <w:r w:rsidRPr="00CA2EB9">
        <w:rPr>
          <w:lang w:eastAsia="ko-KR"/>
        </w:rPr>
        <w:t>SpCell</w:t>
      </w:r>
      <w:proofErr w:type="spellEnd"/>
      <w:r w:rsidRPr="00CA2EB9">
        <w:rPr>
          <w:lang w:eastAsia="ko-KR"/>
        </w:rPr>
        <w:t xml:space="preserve"> and active UL BWP of this Serving Cell.</w:t>
      </w:r>
    </w:p>
    <w:p w14:paraId="7D061F29" w14:textId="77777777" w:rsidR="00CA2EB9" w:rsidRPr="00CA2EB9" w:rsidRDefault="00CA2EB9" w:rsidP="00CA2EB9">
      <w:pPr>
        <w:overflowPunct w:val="0"/>
        <w:autoSpaceDE w:val="0"/>
        <w:autoSpaceDN w:val="0"/>
        <w:adjustRightInd w:val="0"/>
        <w:textAlignment w:val="baseline"/>
        <w:rPr>
          <w:lang w:eastAsia="ko-KR"/>
        </w:rPr>
      </w:pPr>
      <w:r w:rsidRPr="00CA2EB9">
        <w:rPr>
          <w:lang w:eastAsia="ko-KR"/>
        </w:rPr>
        <w:t>If the MAC entity receives a PDCCH for BWP switching of a Serving Cell, the MAC entity shall:</w:t>
      </w:r>
    </w:p>
    <w:p w14:paraId="6EE6598F" w14:textId="77777777" w:rsidR="00CA2EB9" w:rsidRPr="00CA2EB9" w:rsidRDefault="00CA2EB9" w:rsidP="00CA2EB9">
      <w:pPr>
        <w:overflowPunct w:val="0"/>
        <w:autoSpaceDE w:val="0"/>
        <w:autoSpaceDN w:val="0"/>
        <w:adjustRightInd w:val="0"/>
        <w:ind w:left="568" w:hanging="284"/>
        <w:textAlignment w:val="baseline"/>
        <w:rPr>
          <w:lang w:eastAsia="ko-KR"/>
        </w:rPr>
      </w:pPr>
      <w:r w:rsidRPr="00CA2EB9">
        <w:rPr>
          <w:lang w:eastAsia="ko-KR"/>
        </w:rPr>
        <w:t>1&gt;</w:t>
      </w:r>
      <w:r w:rsidRPr="00CA2EB9">
        <w:rPr>
          <w:lang w:eastAsia="ko-KR"/>
        </w:rPr>
        <w:tab/>
        <w:t>if there is no ongoing Random Access procedure associated with this Serving Cell; or</w:t>
      </w:r>
    </w:p>
    <w:p w14:paraId="1606B1EC" w14:textId="77777777" w:rsidR="00CA2EB9" w:rsidRPr="00CA2EB9" w:rsidRDefault="00CA2EB9" w:rsidP="00CA2EB9">
      <w:pPr>
        <w:overflowPunct w:val="0"/>
        <w:autoSpaceDE w:val="0"/>
        <w:autoSpaceDN w:val="0"/>
        <w:adjustRightInd w:val="0"/>
        <w:ind w:left="568" w:hanging="284"/>
        <w:textAlignment w:val="baseline"/>
        <w:rPr>
          <w:lang w:eastAsia="ko-KR"/>
        </w:rPr>
      </w:pPr>
      <w:r w:rsidRPr="00CA2EB9">
        <w:rPr>
          <w:lang w:eastAsia="ko-KR"/>
        </w:rPr>
        <w:t>1&gt;</w:t>
      </w:r>
      <w:r w:rsidRPr="00CA2EB9">
        <w:rPr>
          <w:lang w:eastAsia="ko-KR"/>
        </w:rPr>
        <w:tab/>
        <w:t>if the ongoing Random Access procedure associated with this Serving Cell is successfully completed upon reception of this PDCCH addressed to C-RNTI (as specified in clauses 5.1.4, 5.1.4a, and 5.1.5):</w:t>
      </w:r>
    </w:p>
    <w:p w14:paraId="19E45EAA"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cancel, if any, triggered consistent LBT failure for this Serving Cell;</w:t>
      </w:r>
    </w:p>
    <w:p w14:paraId="69104E83"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perform BWP switching to a BWP indicated by the PDCCH.</w:t>
      </w:r>
    </w:p>
    <w:p w14:paraId="31A0DE9E" w14:textId="77777777" w:rsidR="00CA2EB9" w:rsidRPr="00CA2EB9" w:rsidRDefault="00CA2EB9" w:rsidP="00CA2EB9">
      <w:pPr>
        <w:overflowPunct w:val="0"/>
        <w:autoSpaceDE w:val="0"/>
        <w:autoSpaceDN w:val="0"/>
        <w:adjustRightInd w:val="0"/>
        <w:textAlignment w:val="baseline"/>
        <w:rPr>
          <w:lang w:eastAsia="ko-KR"/>
        </w:rPr>
      </w:pPr>
      <w:r w:rsidRPr="00CA2EB9">
        <w:rPr>
          <w:lang w:eastAsia="ko-KR"/>
        </w:rPr>
        <w:t xml:space="preserve">If the MAC entity receives a PDCCH for BWP switching for a Serving Cell(s) or a dormancy </w:t>
      </w:r>
      <w:proofErr w:type="spellStart"/>
      <w:r w:rsidRPr="00CA2EB9">
        <w:rPr>
          <w:lang w:eastAsia="ko-KR"/>
        </w:rPr>
        <w:t>SCell</w:t>
      </w:r>
      <w:proofErr w:type="spellEnd"/>
      <w:r w:rsidRPr="00CA2EB9">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038923E0" w14:textId="77777777" w:rsidR="00CA2EB9" w:rsidRPr="00CA2EB9" w:rsidRDefault="00CA2EB9" w:rsidP="00CA2EB9">
      <w:pPr>
        <w:overflowPunct w:val="0"/>
        <w:autoSpaceDE w:val="0"/>
        <w:autoSpaceDN w:val="0"/>
        <w:adjustRightInd w:val="0"/>
        <w:textAlignment w:val="baseline"/>
        <w:rPr>
          <w:lang w:eastAsia="ko-KR"/>
        </w:rPr>
      </w:pPr>
      <w:r w:rsidRPr="00CA2EB9">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3F31FF00" w14:textId="77777777" w:rsidR="00CA2EB9" w:rsidRPr="00CA2EB9" w:rsidRDefault="00CA2EB9" w:rsidP="00CA2EB9">
      <w:pPr>
        <w:overflowPunct w:val="0"/>
        <w:autoSpaceDE w:val="0"/>
        <w:autoSpaceDN w:val="0"/>
        <w:adjustRightInd w:val="0"/>
        <w:textAlignment w:val="baseline"/>
        <w:rPr>
          <w:lang w:eastAsia="ko-KR"/>
        </w:rPr>
      </w:pPr>
      <w:r w:rsidRPr="00CA2EB9">
        <w:rPr>
          <w:lang w:eastAsia="ko-KR"/>
        </w:rPr>
        <w:t>Upon reception of RRC (re-)configuration for BWP switching for a Serving Cell, cancel any triggered LBT failure in this Serving Cell.</w:t>
      </w:r>
    </w:p>
    <w:p w14:paraId="7C10666F" w14:textId="77777777" w:rsidR="00CA2EB9" w:rsidRPr="00CA2EB9" w:rsidRDefault="00CA2EB9" w:rsidP="00CA2EB9">
      <w:pPr>
        <w:overflowPunct w:val="0"/>
        <w:autoSpaceDE w:val="0"/>
        <w:autoSpaceDN w:val="0"/>
        <w:adjustRightInd w:val="0"/>
        <w:textAlignment w:val="baseline"/>
        <w:rPr>
          <w:lang w:eastAsia="ko-KR"/>
        </w:rPr>
      </w:pPr>
      <w:r w:rsidRPr="00CA2EB9">
        <w:rPr>
          <w:lang w:eastAsia="ko-KR"/>
        </w:rPr>
        <w:t xml:space="preserve">The MAC entity shall for each activated Serving Cell configured with </w:t>
      </w:r>
      <w:proofErr w:type="spellStart"/>
      <w:r w:rsidRPr="00CA2EB9">
        <w:rPr>
          <w:i/>
          <w:lang w:eastAsia="ko-KR"/>
        </w:rPr>
        <w:t>bwp-InactivityTimer</w:t>
      </w:r>
      <w:proofErr w:type="spellEnd"/>
      <w:r w:rsidRPr="00CA2EB9">
        <w:rPr>
          <w:lang w:eastAsia="ko-KR"/>
        </w:rPr>
        <w:t>:</w:t>
      </w:r>
    </w:p>
    <w:p w14:paraId="1C369C73" w14:textId="77777777" w:rsidR="00CA2EB9" w:rsidRPr="00CA2EB9" w:rsidRDefault="00CA2EB9" w:rsidP="00CA2EB9">
      <w:pPr>
        <w:overflowPunct w:val="0"/>
        <w:autoSpaceDE w:val="0"/>
        <w:autoSpaceDN w:val="0"/>
        <w:adjustRightInd w:val="0"/>
        <w:ind w:left="568" w:hanging="284"/>
        <w:textAlignment w:val="baseline"/>
        <w:rPr>
          <w:lang w:eastAsia="ko-KR"/>
        </w:rPr>
      </w:pPr>
      <w:r w:rsidRPr="00CA2EB9">
        <w:rPr>
          <w:lang w:eastAsia="ko-KR"/>
        </w:rPr>
        <w:t>1&gt;</w:t>
      </w:r>
      <w:r w:rsidRPr="00CA2EB9">
        <w:rPr>
          <w:lang w:eastAsia="ko-KR"/>
        </w:rPr>
        <w:tab/>
        <w:t xml:space="preserve">if the </w:t>
      </w:r>
      <w:proofErr w:type="spellStart"/>
      <w:r w:rsidRPr="00CA2EB9">
        <w:rPr>
          <w:i/>
          <w:lang w:eastAsia="ko-KR"/>
        </w:rPr>
        <w:t>defaultDownlinkBWP</w:t>
      </w:r>
      <w:proofErr w:type="spellEnd"/>
      <w:r w:rsidRPr="00CA2EB9">
        <w:rPr>
          <w:i/>
          <w:lang w:eastAsia="ko-KR"/>
        </w:rPr>
        <w:t>-Id</w:t>
      </w:r>
      <w:r w:rsidRPr="00CA2EB9">
        <w:rPr>
          <w:lang w:eastAsia="ko-KR"/>
        </w:rPr>
        <w:t xml:space="preserve"> is configured, and the active DL BWP is not the BWP indicated by the </w:t>
      </w:r>
      <w:proofErr w:type="spellStart"/>
      <w:r w:rsidRPr="00CA2EB9">
        <w:rPr>
          <w:i/>
          <w:lang w:eastAsia="ko-KR"/>
        </w:rPr>
        <w:t>defaultDownlinkBWP</w:t>
      </w:r>
      <w:proofErr w:type="spellEnd"/>
      <w:r w:rsidRPr="00CA2EB9">
        <w:rPr>
          <w:i/>
          <w:lang w:eastAsia="ko-KR"/>
        </w:rPr>
        <w:t>-Id</w:t>
      </w:r>
      <w:r w:rsidRPr="00CA2EB9">
        <w:rPr>
          <w:iCs/>
          <w:lang w:eastAsia="ko-KR"/>
        </w:rPr>
        <w:t xml:space="preserve">, and the active DL BWP is not the BWP indicated by the </w:t>
      </w:r>
      <w:proofErr w:type="spellStart"/>
      <w:r w:rsidRPr="00CA2EB9">
        <w:rPr>
          <w:i/>
          <w:lang w:eastAsia="ko-KR"/>
        </w:rPr>
        <w:t>dormantDownlinkBWP</w:t>
      </w:r>
      <w:proofErr w:type="spellEnd"/>
      <w:r w:rsidRPr="00CA2EB9">
        <w:rPr>
          <w:i/>
          <w:lang w:eastAsia="ko-KR"/>
        </w:rPr>
        <w:t>-Id</w:t>
      </w:r>
      <w:r w:rsidRPr="00CA2EB9">
        <w:rPr>
          <w:lang w:eastAsia="ko-KR"/>
        </w:rPr>
        <w:t xml:space="preserve"> if configured; or</w:t>
      </w:r>
    </w:p>
    <w:p w14:paraId="761C9F72" w14:textId="77777777" w:rsidR="00CA2EB9" w:rsidRPr="00CA2EB9" w:rsidRDefault="00CA2EB9" w:rsidP="00CA2EB9">
      <w:pPr>
        <w:overflowPunct w:val="0"/>
        <w:autoSpaceDE w:val="0"/>
        <w:autoSpaceDN w:val="0"/>
        <w:adjustRightInd w:val="0"/>
        <w:ind w:left="568" w:hanging="284"/>
        <w:textAlignment w:val="baseline"/>
        <w:rPr>
          <w:lang w:eastAsia="ko-KR"/>
        </w:rPr>
      </w:pPr>
      <w:r w:rsidRPr="00CA2EB9">
        <w:rPr>
          <w:lang w:eastAsia="ko-KR"/>
        </w:rPr>
        <w:t>1&gt;</w:t>
      </w:r>
      <w:r w:rsidRPr="00CA2EB9">
        <w:rPr>
          <w:lang w:eastAsia="ko-KR"/>
        </w:rPr>
        <w:tab/>
        <w:t xml:space="preserve">if the </w:t>
      </w:r>
      <w:proofErr w:type="spellStart"/>
      <w:r w:rsidRPr="00CA2EB9">
        <w:rPr>
          <w:i/>
          <w:lang w:eastAsia="ko-KR"/>
        </w:rPr>
        <w:t>defaultDownlinkBWP</w:t>
      </w:r>
      <w:proofErr w:type="spellEnd"/>
      <w:r w:rsidRPr="00CA2EB9">
        <w:rPr>
          <w:i/>
          <w:lang w:eastAsia="ko-KR"/>
        </w:rPr>
        <w:t>-Id</w:t>
      </w:r>
      <w:r w:rsidRPr="00CA2EB9">
        <w:rPr>
          <w:lang w:eastAsia="ko-KR"/>
        </w:rPr>
        <w:t xml:space="preserve"> is not configured, and the active DL BWP is not the </w:t>
      </w:r>
      <w:proofErr w:type="spellStart"/>
      <w:r w:rsidRPr="00CA2EB9">
        <w:rPr>
          <w:i/>
          <w:lang w:eastAsia="ko-KR"/>
        </w:rPr>
        <w:t>initialDownlinkBWP</w:t>
      </w:r>
      <w:proofErr w:type="spellEnd"/>
      <w:r w:rsidRPr="00CA2EB9">
        <w:rPr>
          <w:iCs/>
          <w:lang w:eastAsia="ko-KR"/>
        </w:rPr>
        <w:t xml:space="preserve">, and the active DL BWP is not the BWP indicated by the </w:t>
      </w:r>
      <w:proofErr w:type="spellStart"/>
      <w:r w:rsidRPr="00CA2EB9">
        <w:rPr>
          <w:i/>
          <w:lang w:eastAsia="ko-KR"/>
        </w:rPr>
        <w:t>dormantDownlinkBWP</w:t>
      </w:r>
      <w:proofErr w:type="spellEnd"/>
      <w:r w:rsidRPr="00CA2EB9">
        <w:rPr>
          <w:i/>
          <w:lang w:eastAsia="ko-KR"/>
        </w:rPr>
        <w:t>-Id</w:t>
      </w:r>
      <w:r w:rsidRPr="00CA2EB9">
        <w:rPr>
          <w:lang w:eastAsia="ko-KR"/>
        </w:rPr>
        <w:t xml:space="preserve"> if configured:</w:t>
      </w:r>
    </w:p>
    <w:p w14:paraId="431DD70B"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if a PDCCH addressed to C-RNTI or CS-RNTI indicating downlink assignment or uplink grant is received on the active BWP; or</w:t>
      </w:r>
    </w:p>
    <w:p w14:paraId="6ACF99EF"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if a PDCCH addressed to C-RNTI or CS-RNTI indicating downlink assignment or uplink grant is received for the active BWP; or</w:t>
      </w:r>
    </w:p>
    <w:p w14:paraId="16327A59" w14:textId="77777777" w:rsidR="00CA2EB9" w:rsidRDefault="00CA2EB9" w:rsidP="00CA2EB9">
      <w:pPr>
        <w:overflowPunct w:val="0"/>
        <w:autoSpaceDE w:val="0"/>
        <w:autoSpaceDN w:val="0"/>
        <w:adjustRightInd w:val="0"/>
        <w:ind w:left="851" w:hanging="284"/>
        <w:textAlignment w:val="baseline"/>
        <w:rPr>
          <w:ins w:id="34" w:author="Nokia" w:date="2020-04-09T09:42:00Z"/>
          <w:lang w:eastAsia="ko-KR"/>
        </w:rPr>
      </w:pPr>
      <w:r w:rsidRPr="00CA2EB9">
        <w:rPr>
          <w:lang w:eastAsia="ko-KR"/>
        </w:rPr>
        <w:lastRenderedPageBreak/>
        <w:t>2&gt;</w:t>
      </w:r>
      <w:r w:rsidRPr="00CA2EB9">
        <w:rPr>
          <w:lang w:eastAsia="ko-KR"/>
        </w:rPr>
        <w:tab/>
        <w:t>if a MAC PDU is transmitted in a configured uplink grant</w:t>
      </w:r>
      <w:ins w:id="35" w:author="Nokia" w:date="2020-04-09T09:42:00Z">
        <w:r w:rsidRPr="00CA2EB9">
          <w:rPr>
            <w:lang w:eastAsia="ja-JP"/>
          </w:rPr>
          <w:t xml:space="preserve"> </w:t>
        </w:r>
        <w:r>
          <w:rPr>
            <w:lang w:eastAsia="ja-JP"/>
          </w:rPr>
          <w:t>and LBT failure indication is not received from lower layers;</w:t>
        </w:r>
      </w:ins>
      <w:r w:rsidRPr="00CA2EB9">
        <w:rPr>
          <w:lang w:eastAsia="ko-KR"/>
        </w:rPr>
        <w:t xml:space="preserve"> or</w:t>
      </w:r>
    </w:p>
    <w:p w14:paraId="395156F7" w14:textId="1AE536BE" w:rsidR="00CA2EB9" w:rsidRPr="00CA2EB9" w:rsidRDefault="00CA2EB9" w:rsidP="00CA2EB9">
      <w:pPr>
        <w:overflowPunct w:val="0"/>
        <w:autoSpaceDE w:val="0"/>
        <w:autoSpaceDN w:val="0"/>
        <w:adjustRightInd w:val="0"/>
        <w:ind w:left="851" w:hanging="284"/>
        <w:textAlignment w:val="baseline"/>
        <w:rPr>
          <w:lang w:eastAsia="ko-KR"/>
        </w:rPr>
      </w:pPr>
      <w:ins w:id="36" w:author="Nokia" w:date="2020-04-09T09:42:00Z">
        <w:r>
          <w:rPr>
            <w:lang w:eastAsia="ko-KR"/>
          </w:rPr>
          <w:t>2&gt;</w:t>
        </w:r>
        <w:r>
          <w:rPr>
            <w:lang w:eastAsia="ko-KR"/>
          </w:rPr>
          <w:tab/>
          <w:t>if a MAC PDU is</w:t>
        </w:r>
      </w:ins>
      <w:r w:rsidRPr="00CA2EB9">
        <w:rPr>
          <w:lang w:eastAsia="ko-KR"/>
        </w:rPr>
        <w:t xml:space="preserve"> received in a configured downlink assignment:</w:t>
      </w:r>
    </w:p>
    <w:p w14:paraId="0082265D" w14:textId="77777777" w:rsidR="00CA2EB9" w:rsidRPr="00CA2EB9" w:rsidRDefault="00CA2EB9" w:rsidP="00CA2EB9">
      <w:pPr>
        <w:overflowPunct w:val="0"/>
        <w:autoSpaceDE w:val="0"/>
        <w:autoSpaceDN w:val="0"/>
        <w:adjustRightInd w:val="0"/>
        <w:ind w:left="1135" w:hanging="284"/>
        <w:textAlignment w:val="baseline"/>
        <w:rPr>
          <w:lang w:eastAsia="ko-KR"/>
        </w:rPr>
      </w:pPr>
      <w:r w:rsidRPr="00CA2EB9">
        <w:rPr>
          <w:lang w:eastAsia="ko-KR"/>
        </w:rPr>
        <w:t>3&gt;</w:t>
      </w:r>
      <w:r w:rsidRPr="00CA2EB9">
        <w:rPr>
          <w:lang w:eastAsia="ko-KR"/>
        </w:rPr>
        <w:tab/>
        <w:t>if there is no ongoing Random Access procedure associated with this Serving Cell; or</w:t>
      </w:r>
    </w:p>
    <w:p w14:paraId="1C066F17" w14:textId="77777777" w:rsidR="00CA2EB9" w:rsidRPr="00CA2EB9" w:rsidRDefault="00CA2EB9" w:rsidP="00CA2EB9">
      <w:pPr>
        <w:overflowPunct w:val="0"/>
        <w:autoSpaceDE w:val="0"/>
        <w:autoSpaceDN w:val="0"/>
        <w:adjustRightInd w:val="0"/>
        <w:ind w:left="1135" w:hanging="284"/>
        <w:textAlignment w:val="baseline"/>
        <w:rPr>
          <w:lang w:eastAsia="ko-KR"/>
        </w:rPr>
      </w:pPr>
      <w:r w:rsidRPr="00CA2EB9">
        <w:rPr>
          <w:lang w:eastAsia="ko-KR"/>
        </w:rPr>
        <w:t>3&gt;</w:t>
      </w:r>
      <w:r w:rsidRPr="00CA2EB9">
        <w:rPr>
          <w:lang w:eastAsia="ko-KR"/>
        </w:rPr>
        <w:tab/>
        <w:t>if the ongoing Random Access procedure associated with this Serving Cell is successfully completed upon reception of this PDCCH addressed to C-RNTI (as specified in clauses 5.1.4, 5.1.4a and 5.1.5):</w:t>
      </w:r>
    </w:p>
    <w:p w14:paraId="3DE08CC4" w14:textId="77777777" w:rsidR="00CA2EB9" w:rsidRPr="00CA2EB9" w:rsidRDefault="00CA2EB9" w:rsidP="00CA2EB9">
      <w:pPr>
        <w:overflowPunct w:val="0"/>
        <w:autoSpaceDE w:val="0"/>
        <w:autoSpaceDN w:val="0"/>
        <w:adjustRightInd w:val="0"/>
        <w:ind w:left="1418" w:hanging="284"/>
        <w:textAlignment w:val="baseline"/>
        <w:rPr>
          <w:lang w:eastAsia="ko-KR"/>
        </w:rPr>
      </w:pPr>
      <w:r w:rsidRPr="00CA2EB9">
        <w:rPr>
          <w:lang w:eastAsia="ko-KR"/>
        </w:rPr>
        <w:t>4&gt;</w:t>
      </w:r>
      <w:r w:rsidRPr="00CA2EB9">
        <w:rPr>
          <w:lang w:eastAsia="ko-KR"/>
        </w:rPr>
        <w:tab/>
        <w:t xml:space="preserve">start or restart the </w:t>
      </w:r>
      <w:proofErr w:type="spellStart"/>
      <w:r w:rsidRPr="00CA2EB9">
        <w:rPr>
          <w:i/>
          <w:lang w:eastAsia="ko-KR"/>
        </w:rPr>
        <w:t>bwp-InactivityTimer</w:t>
      </w:r>
      <w:proofErr w:type="spellEnd"/>
      <w:r w:rsidRPr="00CA2EB9">
        <w:rPr>
          <w:lang w:eastAsia="ko-KR"/>
        </w:rPr>
        <w:t xml:space="preserve"> associated with the active DL BWP.</w:t>
      </w:r>
    </w:p>
    <w:p w14:paraId="6A84FE26"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 xml:space="preserve">if the </w:t>
      </w:r>
      <w:proofErr w:type="spellStart"/>
      <w:r w:rsidRPr="00CA2EB9">
        <w:rPr>
          <w:i/>
          <w:lang w:eastAsia="ko-KR"/>
        </w:rPr>
        <w:t>bwp-InactivityTimer</w:t>
      </w:r>
      <w:proofErr w:type="spellEnd"/>
      <w:r w:rsidRPr="00CA2EB9" w:rsidDel="005E501B">
        <w:rPr>
          <w:lang w:eastAsia="ko-KR"/>
        </w:rPr>
        <w:t xml:space="preserve"> </w:t>
      </w:r>
      <w:r w:rsidRPr="00CA2EB9">
        <w:rPr>
          <w:lang w:eastAsia="ko-KR"/>
        </w:rPr>
        <w:t>associated with the active DL BWP expires:</w:t>
      </w:r>
    </w:p>
    <w:p w14:paraId="0B16F025" w14:textId="77777777" w:rsidR="00CA2EB9" w:rsidRPr="00CA2EB9" w:rsidRDefault="00CA2EB9" w:rsidP="00CA2EB9">
      <w:pPr>
        <w:overflowPunct w:val="0"/>
        <w:autoSpaceDE w:val="0"/>
        <w:autoSpaceDN w:val="0"/>
        <w:adjustRightInd w:val="0"/>
        <w:ind w:left="1135" w:hanging="284"/>
        <w:textAlignment w:val="baseline"/>
        <w:rPr>
          <w:lang w:eastAsia="ko-KR"/>
        </w:rPr>
      </w:pPr>
      <w:r w:rsidRPr="00CA2EB9">
        <w:rPr>
          <w:lang w:eastAsia="ko-KR"/>
        </w:rPr>
        <w:t>3&gt;</w:t>
      </w:r>
      <w:r w:rsidRPr="00CA2EB9">
        <w:rPr>
          <w:lang w:eastAsia="ko-KR"/>
        </w:rPr>
        <w:tab/>
        <w:t xml:space="preserve">if the </w:t>
      </w:r>
      <w:proofErr w:type="spellStart"/>
      <w:r w:rsidRPr="00CA2EB9">
        <w:rPr>
          <w:i/>
          <w:lang w:eastAsia="ko-KR"/>
        </w:rPr>
        <w:t>defaultDownlinkBWP</w:t>
      </w:r>
      <w:proofErr w:type="spellEnd"/>
      <w:r w:rsidRPr="00CA2EB9">
        <w:rPr>
          <w:i/>
          <w:lang w:eastAsia="ko-KR"/>
        </w:rPr>
        <w:t>-Id</w:t>
      </w:r>
      <w:r w:rsidRPr="00CA2EB9">
        <w:rPr>
          <w:lang w:eastAsia="ko-KR"/>
        </w:rPr>
        <w:t xml:space="preserve"> is configured:</w:t>
      </w:r>
    </w:p>
    <w:p w14:paraId="0A0763FB" w14:textId="77777777" w:rsidR="00CA2EB9" w:rsidRPr="00CA2EB9" w:rsidRDefault="00CA2EB9" w:rsidP="00CA2EB9">
      <w:pPr>
        <w:overflowPunct w:val="0"/>
        <w:autoSpaceDE w:val="0"/>
        <w:autoSpaceDN w:val="0"/>
        <w:adjustRightInd w:val="0"/>
        <w:ind w:left="1418" w:hanging="284"/>
        <w:textAlignment w:val="baseline"/>
        <w:rPr>
          <w:lang w:eastAsia="ko-KR"/>
        </w:rPr>
      </w:pPr>
      <w:r w:rsidRPr="00CA2EB9">
        <w:rPr>
          <w:lang w:eastAsia="ko-KR"/>
        </w:rPr>
        <w:t>4&gt;</w:t>
      </w:r>
      <w:r w:rsidRPr="00CA2EB9">
        <w:rPr>
          <w:lang w:eastAsia="ko-KR"/>
        </w:rPr>
        <w:tab/>
        <w:t xml:space="preserve">perform BWP switching to a BWP indicated by the </w:t>
      </w:r>
      <w:proofErr w:type="spellStart"/>
      <w:r w:rsidRPr="00CA2EB9">
        <w:rPr>
          <w:i/>
          <w:lang w:eastAsia="ko-KR"/>
        </w:rPr>
        <w:t>defaultDownlinkBWP</w:t>
      </w:r>
      <w:proofErr w:type="spellEnd"/>
      <w:r w:rsidRPr="00CA2EB9">
        <w:rPr>
          <w:i/>
          <w:lang w:eastAsia="ko-KR"/>
        </w:rPr>
        <w:t>-Id</w:t>
      </w:r>
      <w:r w:rsidRPr="00CA2EB9">
        <w:rPr>
          <w:lang w:eastAsia="ko-KR"/>
        </w:rPr>
        <w:t>.</w:t>
      </w:r>
    </w:p>
    <w:p w14:paraId="589351EC" w14:textId="77777777" w:rsidR="00CA2EB9" w:rsidRPr="00CA2EB9" w:rsidRDefault="00CA2EB9" w:rsidP="00CA2EB9">
      <w:pPr>
        <w:overflowPunct w:val="0"/>
        <w:autoSpaceDE w:val="0"/>
        <w:autoSpaceDN w:val="0"/>
        <w:adjustRightInd w:val="0"/>
        <w:ind w:left="1135" w:hanging="284"/>
        <w:textAlignment w:val="baseline"/>
        <w:rPr>
          <w:lang w:eastAsia="ko-KR"/>
        </w:rPr>
      </w:pPr>
      <w:r w:rsidRPr="00CA2EB9">
        <w:rPr>
          <w:lang w:eastAsia="ko-KR"/>
        </w:rPr>
        <w:t>3&gt;</w:t>
      </w:r>
      <w:r w:rsidRPr="00CA2EB9">
        <w:rPr>
          <w:lang w:eastAsia="ko-KR"/>
        </w:rPr>
        <w:tab/>
        <w:t>else:</w:t>
      </w:r>
    </w:p>
    <w:p w14:paraId="26BABE5A" w14:textId="77777777" w:rsidR="00CA2EB9" w:rsidRPr="00CA2EB9" w:rsidRDefault="00CA2EB9" w:rsidP="00CA2EB9">
      <w:pPr>
        <w:overflowPunct w:val="0"/>
        <w:autoSpaceDE w:val="0"/>
        <w:autoSpaceDN w:val="0"/>
        <w:adjustRightInd w:val="0"/>
        <w:ind w:left="1418" w:hanging="284"/>
        <w:textAlignment w:val="baseline"/>
        <w:rPr>
          <w:lang w:eastAsia="ko-KR"/>
        </w:rPr>
      </w:pPr>
      <w:r w:rsidRPr="00CA2EB9">
        <w:rPr>
          <w:lang w:eastAsia="ko-KR"/>
        </w:rPr>
        <w:t>4&gt;</w:t>
      </w:r>
      <w:r w:rsidRPr="00CA2EB9">
        <w:rPr>
          <w:lang w:eastAsia="ko-KR"/>
        </w:rPr>
        <w:tab/>
      </w:r>
      <w:r w:rsidRPr="00CA2EB9">
        <w:rPr>
          <w:lang w:eastAsia="ja-JP"/>
        </w:rPr>
        <w:t xml:space="preserve">perform BWP switching to </w:t>
      </w:r>
      <w:r w:rsidRPr="00CA2EB9">
        <w:rPr>
          <w:lang w:eastAsia="ko-KR"/>
        </w:rPr>
        <w:t xml:space="preserve">the </w:t>
      </w:r>
      <w:proofErr w:type="spellStart"/>
      <w:r w:rsidRPr="00CA2EB9">
        <w:rPr>
          <w:i/>
          <w:lang w:eastAsia="ja-JP"/>
        </w:rPr>
        <w:t>initialDownlinkBWP</w:t>
      </w:r>
      <w:proofErr w:type="spellEnd"/>
      <w:r w:rsidRPr="00CA2EB9">
        <w:rPr>
          <w:lang w:eastAsia="ko-KR"/>
        </w:rPr>
        <w:t>.</w:t>
      </w:r>
    </w:p>
    <w:p w14:paraId="65254096" w14:textId="77777777" w:rsidR="00CA2EB9" w:rsidRPr="00CA2EB9" w:rsidRDefault="00CA2EB9" w:rsidP="00CA2EB9">
      <w:pPr>
        <w:keepLines/>
        <w:overflowPunct w:val="0"/>
        <w:autoSpaceDE w:val="0"/>
        <w:autoSpaceDN w:val="0"/>
        <w:adjustRightInd w:val="0"/>
        <w:ind w:left="1135" w:hanging="851"/>
        <w:textAlignment w:val="baseline"/>
        <w:rPr>
          <w:lang w:eastAsia="ko-KR"/>
        </w:rPr>
      </w:pPr>
      <w:r w:rsidRPr="00CA2EB9">
        <w:rPr>
          <w:lang w:eastAsia="ko-KR"/>
        </w:rPr>
        <w:t>NOTE:</w:t>
      </w:r>
      <w:r w:rsidRPr="00CA2EB9">
        <w:rPr>
          <w:lang w:eastAsia="ko-KR"/>
        </w:rPr>
        <w:tab/>
      </w:r>
      <w:r w:rsidRPr="00CA2EB9">
        <w:rPr>
          <w:lang w:eastAsia="zh-CN"/>
        </w:rPr>
        <w:t>If a R</w:t>
      </w:r>
      <w:r w:rsidRPr="00CA2EB9">
        <w:rPr>
          <w:lang w:eastAsia="ko-KR"/>
        </w:rPr>
        <w:t xml:space="preserve">andom </w:t>
      </w:r>
      <w:r w:rsidRPr="00CA2EB9">
        <w:rPr>
          <w:lang w:eastAsia="zh-CN"/>
        </w:rPr>
        <w:t>A</w:t>
      </w:r>
      <w:r w:rsidRPr="00CA2EB9">
        <w:rPr>
          <w:lang w:eastAsia="ko-KR"/>
        </w:rPr>
        <w:t>ccess procedure</w:t>
      </w:r>
      <w:r w:rsidRPr="00CA2EB9">
        <w:rPr>
          <w:lang w:eastAsia="zh-CN"/>
        </w:rPr>
        <w:t xml:space="preserve"> is </w:t>
      </w:r>
      <w:r w:rsidRPr="00CA2EB9">
        <w:rPr>
          <w:lang w:eastAsia="ko-KR"/>
        </w:rPr>
        <w:t xml:space="preserve">initiated on an </w:t>
      </w:r>
      <w:proofErr w:type="spellStart"/>
      <w:r w:rsidRPr="00CA2EB9">
        <w:rPr>
          <w:lang w:eastAsia="ko-KR"/>
        </w:rPr>
        <w:t>SCell</w:t>
      </w:r>
      <w:proofErr w:type="spellEnd"/>
      <w:r w:rsidRPr="00CA2EB9">
        <w:rPr>
          <w:lang w:eastAsia="zh-CN"/>
        </w:rPr>
        <w:t xml:space="preserve">, both this </w:t>
      </w:r>
      <w:proofErr w:type="spellStart"/>
      <w:r w:rsidRPr="00CA2EB9">
        <w:rPr>
          <w:lang w:eastAsia="zh-CN"/>
        </w:rPr>
        <w:t>SCell</w:t>
      </w:r>
      <w:proofErr w:type="spellEnd"/>
      <w:r w:rsidRPr="00CA2EB9">
        <w:rPr>
          <w:lang w:eastAsia="zh-CN"/>
        </w:rPr>
        <w:t xml:space="preserve"> and the </w:t>
      </w:r>
      <w:proofErr w:type="spellStart"/>
      <w:r w:rsidRPr="00CA2EB9">
        <w:rPr>
          <w:lang w:eastAsia="zh-CN"/>
        </w:rPr>
        <w:t>SpCell</w:t>
      </w:r>
      <w:proofErr w:type="spellEnd"/>
      <w:r w:rsidRPr="00CA2EB9">
        <w:rPr>
          <w:lang w:eastAsia="zh-CN"/>
        </w:rPr>
        <w:t xml:space="preserve"> are </w:t>
      </w:r>
      <w:r w:rsidRPr="00CA2EB9">
        <w:rPr>
          <w:lang w:eastAsia="ko-KR"/>
        </w:rPr>
        <w:t>associated with</w:t>
      </w:r>
      <w:r w:rsidRPr="00CA2EB9">
        <w:rPr>
          <w:lang w:eastAsia="zh-CN"/>
        </w:rPr>
        <w:t xml:space="preserve"> this R</w:t>
      </w:r>
      <w:r w:rsidRPr="00CA2EB9">
        <w:rPr>
          <w:lang w:eastAsia="ko-KR"/>
        </w:rPr>
        <w:t xml:space="preserve">andom </w:t>
      </w:r>
      <w:r w:rsidRPr="00CA2EB9">
        <w:rPr>
          <w:lang w:eastAsia="zh-CN"/>
        </w:rPr>
        <w:t>A</w:t>
      </w:r>
      <w:r w:rsidRPr="00CA2EB9">
        <w:rPr>
          <w:lang w:eastAsia="ko-KR"/>
        </w:rPr>
        <w:t>ccess procedure.</w:t>
      </w:r>
    </w:p>
    <w:p w14:paraId="612B95AE" w14:textId="77777777" w:rsidR="00CA2EB9" w:rsidRPr="00CA2EB9" w:rsidRDefault="00CA2EB9" w:rsidP="00CA2EB9">
      <w:pPr>
        <w:overflowPunct w:val="0"/>
        <w:autoSpaceDE w:val="0"/>
        <w:autoSpaceDN w:val="0"/>
        <w:adjustRightInd w:val="0"/>
        <w:ind w:left="568" w:hanging="284"/>
        <w:textAlignment w:val="baseline"/>
        <w:rPr>
          <w:lang w:eastAsia="zh-CN"/>
        </w:rPr>
      </w:pPr>
      <w:r w:rsidRPr="00CA2EB9">
        <w:rPr>
          <w:lang w:eastAsia="ko-KR"/>
        </w:rPr>
        <w:t>1&gt;</w:t>
      </w:r>
      <w:r w:rsidRPr="00CA2EB9">
        <w:rPr>
          <w:lang w:eastAsia="ko-KR"/>
        </w:rPr>
        <w:tab/>
        <w:t>if a PDCCH for BWP switching is received, and the MAC entity switches the active DL BWP</w:t>
      </w:r>
      <w:r w:rsidRPr="00CA2EB9">
        <w:rPr>
          <w:lang w:eastAsia="zh-CN"/>
        </w:rPr>
        <w:t>:</w:t>
      </w:r>
    </w:p>
    <w:p w14:paraId="601A1039"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 xml:space="preserve">if the </w:t>
      </w:r>
      <w:proofErr w:type="spellStart"/>
      <w:r w:rsidRPr="00CA2EB9">
        <w:rPr>
          <w:i/>
          <w:lang w:eastAsia="ko-KR"/>
        </w:rPr>
        <w:t>defaultDownlinkBWP</w:t>
      </w:r>
      <w:proofErr w:type="spellEnd"/>
      <w:r w:rsidRPr="00CA2EB9">
        <w:rPr>
          <w:i/>
          <w:lang w:eastAsia="ko-KR"/>
        </w:rPr>
        <w:t>-Id</w:t>
      </w:r>
      <w:r w:rsidRPr="00CA2EB9">
        <w:rPr>
          <w:lang w:eastAsia="ko-KR"/>
        </w:rPr>
        <w:t xml:space="preserve"> is configured, and the MAC entity switches to the DL BWP which is not indicated by the </w:t>
      </w:r>
      <w:proofErr w:type="spellStart"/>
      <w:r w:rsidRPr="00CA2EB9">
        <w:rPr>
          <w:i/>
          <w:lang w:eastAsia="ko-KR"/>
        </w:rPr>
        <w:t>defaultDownlinkBWP</w:t>
      </w:r>
      <w:proofErr w:type="spellEnd"/>
      <w:r w:rsidRPr="00CA2EB9">
        <w:rPr>
          <w:i/>
          <w:lang w:eastAsia="ko-KR"/>
        </w:rPr>
        <w:t>-Id</w:t>
      </w:r>
      <w:r w:rsidRPr="00CA2EB9">
        <w:rPr>
          <w:iCs/>
          <w:lang w:eastAsia="ko-KR"/>
        </w:rPr>
        <w:t xml:space="preserve"> and is not indicated by the </w:t>
      </w:r>
      <w:proofErr w:type="spellStart"/>
      <w:r w:rsidRPr="00CA2EB9">
        <w:rPr>
          <w:i/>
          <w:lang w:eastAsia="ko-KR"/>
        </w:rPr>
        <w:t>dormantDownlinkBWP</w:t>
      </w:r>
      <w:proofErr w:type="spellEnd"/>
      <w:r w:rsidRPr="00CA2EB9">
        <w:rPr>
          <w:i/>
          <w:lang w:eastAsia="ko-KR"/>
        </w:rPr>
        <w:t>-Id</w:t>
      </w:r>
      <w:r w:rsidRPr="00CA2EB9">
        <w:rPr>
          <w:lang w:eastAsia="ko-KR"/>
        </w:rPr>
        <w:t xml:space="preserve"> if configured; or</w:t>
      </w:r>
    </w:p>
    <w:p w14:paraId="62ED36A4" w14:textId="77777777" w:rsidR="00CA2EB9" w:rsidRPr="00CA2EB9" w:rsidRDefault="00CA2EB9" w:rsidP="00CA2EB9">
      <w:pPr>
        <w:overflowPunct w:val="0"/>
        <w:autoSpaceDE w:val="0"/>
        <w:autoSpaceDN w:val="0"/>
        <w:adjustRightInd w:val="0"/>
        <w:ind w:left="851" w:hanging="284"/>
        <w:textAlignment w:val="baseline"/>
        <w:rPr>
          <w:lang w:eastAsia="ko-KR"/>
        </w:rPr>
      </w:pPr>
      <w:r w:rsidRPr="00CA2EB9">
        <w:rPr>
          <w:lang w:eastAsia="ko-KR"/>
        </w:rPr>
        <w:t>2&gt;</w:t>
      </w:r>
      <w:r w:rsidRPr="00CA2EB9">
        <w:rPr>
          <w:lang w:eastAsia="ko-KR"/>
        </w:rPr>
        <w:tab/>
        <w:t xml:space="preserve">if the </w:t>
      </w:r>
      <w:proofErr w:type="spellStart"/>
      <w:r w:rsidRPr="00CA2EB9">
        <w:rPr>
          <w:i/>
          <w:lang w:eastAsia="ko-KR"/>
        </w:rPr>
        <w:t>defaultDownlinkBWP</w:t>
      </w:r>
      <w:proofErr w:type="spellEnd"/>
      <w:r w:rsidRPr="00CA2EB9">
        <w:rPr>
          <w:i/>
          <w:lang w:eastAsia="ko-KR"/>
        </w:rPr>
        <w:t>-Id</w:t>
      </w:r>
      <w:r w:rsidRPr="00CA2EB9">
        <w:rPr>
          <w:lang w:eastAsia="ko-KR"/>
        </w:rPr>
        <w:t xml:space="preserve"> is not configured, and the MAC entity switches to the DL BWP which is not the </w:t>
      </w:r>
      <w:proofErr w:type="spellStart"/>
      <w:r w:rsidRPr="00CA2EB9">
        <w:rPr>
          <w:i/>
          <w:lang w:eastAsia="ko-KR"/>
        </w:rPr>
        <w:t>initialDownlinkBWP</w:t>
      </w:r>
      <w:proofErr w:type="spellEnd"/>
      <w:r w:rsidRPr="00CA2EB9">
        <w:rPr>
          <w:iCs/>
          <w:lang w:eastAsia="ko-KR"/>
        </w:rPr>
        <w:t xml:space="preserve"> and is not indicated by the </w:t>
      </w:r>
      <w:proofErr w:type="spellStart"/>
      <w:r w:rsidRPr="00CA2EB9">
        <w:rPr>
          <w:i/>
          <w:lang w:eastAsia="ko-KR"/>
        </w:rPr>
        <w:t>dormantDownlinkBWP</w:t>
      </w:r>
      <w:proofErr w:type="spellEnd"/>
      <w:r w:rsidRPr="00CA2EB9">
        <w:rPr>
          <w:i/>
          <w:lang w:eastAsia="ko-KR"/>
        </w:rPr>
        <w:t>-Id</w:t>
      </w:r>
      <w:r w:rsidRPr="00CA2EB9">
        <w:rPr>
          <w:lang w:eastAsia="ko-KR"/>
        </w:rPr>
        <w:t xml:space="preserve"> if configured:</w:t>
      </w:r>
    </w:p>
    <w:p w14:paraId="41562CE9" w14:textId="77777777" w:rsidR="00CA2EB9" w:rsidRPr="00CA2EB9" w:rsidRDefault="00CA2EB9" w:rsidP="00CA2EB9">
      <w:pPr>
        <w:overflowPunct w:val="0"/>
        <w:autoSpaceDE w:val="0"/>
        <w:autoSpaceDN w:val="0"/>
        <w:adjustRightInd w:val="0"/>
        <w:ind w:left="1135" w:hanging="284"/>
        <w:textAlignment w:val="baseline"/>
        <w:rPr>
          <w:lang w:eastAsia="ko-KR"/>
        </w:rPr>
      </w:pPr>
      <w:r w:rsidRPr="00CA2EB9">
        <w:rPr>
          <w:lang w:eastAsia="ko-KR"/>
        </w:rPr>
        <w:t>3&gt;</w:t>
      </w:r>
      <w:r w:rsidRPr="00CA2EB9">
        <w:rPr>
          <w:lang w:eastAsia="ko-KR"/>
        </w:rPr>
        <w:tab/>
        <w:t xml:space="preserve">start or restart the </w:t>
      </w:r>
      <w:proofErr w:type="spellStart"/>
      <w:r w:rsidRPr="00CA2EB9">
        <w:rPr>
          <w:i/>
          <w:lang w:eastAsia="ko-KR"/>
        </w:rPr>
        <w:t>bwp-InactivityTimer</w:t>
      </w:r>
      <w:proofErr w:type="spellEnd"/>
      <w:r w:rsidRPr="00CA2EB9">
        <w:rPr>
          <w:lang w:eastAsia="ko-KR"/>
        </w:rPr>
        <w:t xml:space="preserve"> associated with the active DL BWP.</w:t>
      </w:r>
    </w:p>
    <w:bookmarkEnd w:id="31"/>
    <w:p w14:paraId="407F267C" w14:textId="77777777" w:rsidR="00ED3D7F" w:rsidRPr="00AB51C5" w:rsidRDefault="00ED3D7F" w:rsidP="00ED3D7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5963619" w14:textId="77777777" w:rsidR="00CA2EB9" w:rsidRPr="00CA2EB9" w:rsidRDefault="00CA2EB9" w:rsidP="00CA2EB9">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7" w:name="_Toc37296242"/>
      <w:r w:rsidRPr="00CA2EB9">
        <w:rPr>
          <w:rFonts w:ascii="Arial" w:hAnsi="Arial"/>
          <w:sz w:val="32"/>
          <w:lang w:eastAsia="ja-JP"/>
        </w:rPr>
        <w:t>5.19</w:t>
      </w:r>
      <w:r w:rsidRPr="00CA2EB9">
        <w:rPr>
          <w:rFonts w:ascii="Arial" w:hAnsi="Arial"/>
          <w:sz w:val="32"/>
          <w:lang w:eastAsia="ja-JP"/>
        </w:rPr>
        <w:tab/>
        <w:t>Data inactivity monitoring</w:t>
      </w:r>
      <w:bookmarkEnd w:id="37"/>
    </w:p>
    <w:p w14:paraId="5EA62084" w14:textId="77777777" w:rsidR="00CA2EB9" w:rsidRPr="00CA2EB9" w:rsidRDefault="00CA2EB9" w:rsidP="00CA2EB9">
      <w:pPr>
        <w:overflowPunct w:val="0"/>
        <w:autoSpaceDE w:val="0"/>
        <w:autoSpaceDN w:val="0"/>
        <w:adjustRightInd w:val="0"/>
        <w:textAlignment w:val="baseline"/>
        <w:rPr>
          <w:lang w:eastAsia="ja-JP"/>
        </w:rPr>
      </w:pPr>
      <w:r w:rsidRPr="00CA2EB9">
        <w:rPr>
          <w:lang w:eastAsia="ja-JP"/>
        </w:rPr>
        <w:t xml:space="preserve">The UE may be configured by RRC with a Data inactivity monitoring functionality, when in RRC_CONNECTED. RRC controls Data inactivity operation by configuring the timer </w:t>
      </w:r>
      <w:proofErr w:type="spellStart"/>
      <w:r w:rsidRPr="00CA2EB9">
        <w:rPr>
          <w:i/>
          <w:lang w:eastAsia="ja-JP"/>
        </w:rPr>
        <w:t>dataInactivityTimer</w:t>
      </w:r>
      <w:proofErr w:type="spellEnd"/>
      <w:r w:rsidRPr="00CA2EB9">
        <w:rPr>
          <w:lang w:eastAsia="ja-JP"/>
        </w:rPr>
        <w:t>.</w:t>
      </w:r>
    </w:p>
    <w:p w14:paraId="263A5414" w14:textId="77777777" w:rsidR="00CA2EB9" w:rsidRPr="00CA2EB9" w:rsidRDefault="00CA2EB9" w:rsidP="00CA2EB9">
      <w:pPr>
        <w:overflowPunct w:val="0"/>
        <w:autoSpaceDE w:val="0"/>
        <w:autoSpaceDN w:val="0"/>
        <w:adjustRightInd w:val="0"/>
        <w:textAlignment w:val="baseline"/>
        <w:rPr>
          <w:lang w:eastAsia="ja-JP"/>
        </w:rPr>
      </w:pPr>
      <w:r w:rsidRPr="00CA2EB9">
        <w:rPr>
          <w:lang w:eastAsia="ja-JP"/>
        </w:rPr>
        <w:t xml:space="preserve">When </w:t>
      </w:r>
      <w:proofErr w:type="spellStart"/>
      <w:r w:rsidRPr="00CA2EB9">
        <w:rPr>
          <w:i/>
          <w:lang w:eastAsia="ja-JP"/>
        </w:rPr>
        <w:t>dataInactivityTimer</w:t>
      </w:r>
      <w:proofErr w:type="spellEnd"/>
      <w:r w:rsidRPr="00CA2EB9">
        <w:rPr>
          <w:lang w:eastAsia="ja-JP"/>
        </w:rPr>
        <w:t xml:space="preserve"> is configured, the UE shall:</w:t>
      </w:r>
    </w:p>
    <w:p w14:paraId="26B83ADD" w14:textId="77777777" w:rsidR="00CA2EB9" w:rsidRPr="00CA2EB9" w:rsidRDefault="00CA2EB9" w:rsidP="00CA2EB9">
      <w:pPr>
        <w:overflowPunct w:val="0"/>
        <w:autoSpaceDE w:val="0"/>
        <w:autoSpaceDN w:val="0"/>
        <w:adjustRightInd w:val="0"/>
        <w:ind w:left="568" w:hanging="284"/>
        <w:textAlignment w:val="baseline"/>
        <w:rPr>
          <w:lang w:eastAsia="ja-JP"/>
        </w:rPr>
      </w:pPr>
      <w:r w:rsidRPr="00CA2EB9">
        <w:rPr>
          <w:lang w:eastAsia="ja-JP"/>
        </w:rPr>
        <w:t>1&gt;</w:t>
      </w:r>
      <w:r w:rsidRPr="00CA2EB9">
        <w:rPr>
          <w:lang w:eastAsia="ja-JP"/>
        </w:rPr>
        <w:tab/>
        <w:t>if any MAC entity receives a MAC SDU for DTCH logical channel, DCCH logical channel, or CCCH logical channel; or</w:t>
      </w:r>
    </w:p>
    <w:p w14:paraId="04B70196" w14:textId="509BC40A" w:rsidR="00CA2EB9" w:rsidRPr="00CA2EB9" w:rsidRDefault="00CA2EB9" w:rsidP="00CA2EB9">
      <w:pPr>
        <w:overflowPunct w:val="0"/>
        <w:autoSpaceDE w:val="0"/>
        <w:autoSpaceDN w:val="0"/>
        <w:adjustRightInd w:val="0"/>
        <w:ind w:left="568" w:hanging="284"/>
        <w:textAlignment w:val="baseline"/>
        <w:rPr>
          <w:lang w:eastAsia="ja-JP"/>
        </w:rPr>
      </w:pPr>
      <w:r w:rsidRPr="00CA2EB9">
        <w:rPr>
          <w:lang w:eastAsia="ja-JP"/>
        </w:rPr>
        <w:t>1&gt;</w:t>
      </w:r>
      <w:r w:rsidRPr="00CA2EB9">
        <w:rPr>
          <w:lang w:eastAsia="ja-JP"/>
        </w:rPr>
        <w:tab/>
        <w:t>if any MAC entity transmits a MAC SDU for DTCH logical channel, or DCCH logical channel</w:t>
      </w:r>
      <w:del w:id="38" w:author="Nokia" w:date="2020-04-09T09:41:00Z">
        <w:r w:rsidRPr="00CA2EB9" w:rsidDel="00CA2EB9">
          <w:rPr>
            <w:lang w:eastAsia="ko-KR"/>
          </w:rPr>
          <w:delText>, regardless of LBT failure indication from lower layers</w:delText>
        </w:r>
      </w:del>
      <w:r w:rsidRPr="00CA2EB9">
        <w:rPr>
          <w:lang w:eastAsia="ja-JP"/>
        </w:rPr>
        <w:t>:</w:t>
      </w:r>
    </w:p>
    <w:p w14:paraId="7BC48E09" w14:textId="77777777" w:rsidR="00CA2EB9" w:rsidRPr="00CA2EB9" w:rsidRDefault="00CA2EB9" w:rsidP="00CA2EB9">
      <w:pPr>
        <w:overflowPunct w:val="0"/>
        <w:autoSpaceDE w:val="0"/>
        <w:autoSpaceDN w:val="0"/>
        <w:adjustRightInd w:val="0"/>
        <w:ind w:left="851" w:hanging="284"/>
        <w:textAlignment w:val="baseline"/>
        <w:rPr>
          <w:lang w:eastAsia="ja-JP"/>
        </w:rPr>
      </w:pPr>
      <w:r w:rsidRPr="00CA2EB9">
        <w:rPr>
          <w:lang w:eastAsia="ja-JP"/>
        </w:rPr>
        <w:t>2&gt;</w:t>
      </w:r>
      <w:r w:rsidRPr="00CA2EB9">
        <w:rPr>
          <w:lang w:eastAsia="ja-JP"/>
        </w:rPr>
        <w:tab/>
        <w:t xml:space="preserve">start or restart </w:t>
      </w:r>
      <w:proofErr w:type="spellStart"/>
      <w:r w:rsidRPr="00CA2EB9">
        <w:rPr>
          <w:i/>
          <w:lang w:eastAsia="ja-JP"/>
        </w:rPr>
        <w:t>dataInactivityTimer</w:t>
      </w:r>
      <w:proofErr w:type="spellEnd"/>
      <w:r w:rsidRPr="00CA2EB9">
        <w:rPr>
          <w:lang w:eastAsia="ja-JP"/>
        </w:rPr>
        <w:t>.</w:t>
      </w:r>
    </w:p>
    <w:p w14:paraId="3E89F877" w14:textId="77777777" w:rsidR="00CA2EB9" w:rsidRPr="00CA2EB9" w:rsidRDefault="00CA2EB9" w:rsidP="00CA2EB9">
      <w:pPr>
        <w:overflowPunct w:val="0"/>
        <w:autoSpaceDE w:val="0"/>
        <w:autoSpaceDN w:val="0"/>
        <w:adjustRightInd w:val="0"/>
        <w:ind w:left="568" w:hanging="284"/>
        <w:textAlignment w:val="baseline"/>
        <w:rPr>
          <w:lang w:eastAsia="ja-JP"/>
        </w:rPr>
      </w:pPr>
      <w:r w:rsidRPr="00CA2EB9">
        <w:rPr>
          <w:lang w:eastAsia="ja-JP"/>
        </w:rPr>
        <w:t>1&gt;</w:t>
      </w:r>
      <w:r w:rsidRPr="00CA2EB9">
        <w:rPr>
          <w:lang w:eastAsia="ja-JP"/>
        </w:rPr>
        <w:tab/>
        <w:t xml:space="preserve">if the </w:t>
      </w:r>
      <w:proofErr w:type="spellStart"/>
      <w:r w:rsidRPr="00CA2EB9">
        <w:rPr>
          <w:i/>
          <w:lang w:eastAsia="ja-JP"/>
        </w:rPr>
        <w:t>dataInactivityTimer</w:t>
      </w:r>
      <w:proofErr w:type="spellEnd"/>
      <w:r w:rsidRPr="00CA2EB9">
        <w:rPr>
          <w:lang w:eastAsia="ja-JP"/>
        </w:rPr>
        <w:t xml:space="preserve"> expires:</w:t>
      </w:r>
    </w:p>
    <w:p w14:paraId="4E0DB72F" w14:textId="77777777" w:rsidR="00CA2EB9" w:rsidRPr="00CA2EB9" w:rsidRDefault="00CA2EB9" w:rsidP="00CA2EB9">
      <w:pPr>
        <w:overflowPunct w:val="0"/>
        <w:autoSpaceDE w:val="0"/>
        <w:autoSpaceDN w:val="0"/>
        <w:adjustRightInd w:val="0"/>
        <w:ind w:left="851" w:hanging="284"/>
        <w:textAlignment w:val="baseline"/>
        <w:rPr>
          <w:lang w:eastAsia="ja-JP"/>
        </w:rPr>
      </w:pPr>
      <w:r w:rsidRPr="00CA2EB9">
        <w:rPr>
          <w:lang w:eastAsia="ja-JP"/>
        </w:rPr>
        <w:t>2&gt;</w:t>
      </w:r>
      <w:r w:rsidRPr="00CA2EB9">
        <w:rPr>
          <w:lang w:eastAsia="ja-JP"/>
        </w:rPr>
        <w:tab/>
        <w:t xml:space="preserve">indicate the expiry of the </w:t>
      </w:r>
      <w:proofErr w:type="spellStart"/>
      <w:r w:rsidRPr="00CA2EB9">
        <w:rPr>
          <w:i/>
          <w:lang w:eastAsia="ja-JP"/>
        </w:rPr>
        <w:t>dataInactivityTimer</w:t>
      </w:r>
      <w:proofErr w:type="spellEnd"/>
      <w:r w:rsidRPr="00CA2EB9">
        <w:rPr>
          <w:lang w:eastAsia="ja-JP"/>
        </w:rPr>
        <w:t xml:space="preserve"> to upper layers.</w:t>
      </w:r>
    </w:p>
    <w:p w14:paraId="7E8E2E16" w14:textId="77777777" w:rsidR="00ED3D7F" w:rsidRPr="00AB51C5" w:rsidRDefault="00ED3D7F" w:rsidP="00ED3D7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02B010B" w14:textId="77777777" w:rsidR="00CA2EB9" w:rsidRPr="00CA2EB9" w:rsidRDefault="00CA2EB9" w:rsidP="00CA2EB9">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ja-JP"/>
        </w:rPr>
      </w:pPr>
      <w:bookmarkStart w:id="39" w:name="_Toc37296244"/>
      <w:r w:rsidRPr="00CA2EB9">
        <w:rPr>
          <w:rFonts w:ascii="Arial" w:eastAsia="Malgun Gothic" w:hAnsi="Arial"/>
          <w:sz w:val="32"/>
          <w:lang w:eastAsia="ja-JP"/>
        </w:rPr>
        <w:lastRenderedPageBreak/>
        <w:t>5.21</w:t>
      </w:r>
      <w:r w:rsidRPr="00CA2EB9">
        <w:rPr>
          <w:rFonts w:ascii="Arial" w:eastAsia="Malgun Gothic" w:hAnsi="Arial"/>
          <w:sz w:val="32"/>
          <w:lang w:eastAsia="ja-JP"/>
        </w:rPr>
        <w:tab/>
        <w:t>LBT operation</w:t>
      </w:r>
      <w:bookmarkEnd w:id="39"/>
    </w:p>
    <w:p w14:paraId="0CD3AC96" w14:textId="77777777" w:rsidR="00CA2EB9" w:rsidRPr="00CA2EB9" w:rsidRDefault="00CA2EB9" w:rsidP="00CA2EB9">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40" w:name="_Toc37296245"/>
      <w:r w:rsidRPr="00CA2EB9">
        <w:rPr>
          <w:rFonts w:ascii="Arial" w:eastAsia="Malgun Gothic" w:hAnsi="Arial"/>
          <w:sz w:val="28"/>
          <w:lang w:eastAsia="ko-KR"/>
        </w:rPr>
        <w:t>5.21.1</w:t>
      </w:r>
      <w:r w:rsidRPr="00CA2EB9">
        <w:rPr>
          <w:rFonts w:ascii="Arial" w:eastAsia="Malgun Gothic" w:hAnsi="Arial"/>
          <w:sz w:val="28"/>
          <w:lang w:eastAsia="ko-KR"/>
        </w:rPr>
        <w:tab/>
        <w:t>General</w:t>
      </w:r>
      <w:bookmarkEnd w:id="40"/>
    </w:p>
    <w:p w14:paraId="2F90A2B4" w14:textId="6D78B211" w:rsidR="00CA2EB9" w:rsidRPr="00CA2EB9" w:rsidRDefault="00CA2EB9" w:rsidP="00CA2EB9">
      <w:pPr>
        <w:overflowPunct w:val="0"/>
        <w:autoSpaceDE w:val="0"/>
        <w:autoSpaceDN w:val="0"/>
        <w:adjustRightInd w:val="0"/>
        <w:textAlignment w:val="baseline"/>
        <w:rPr>
          <w:rFonts w:eastAsia="Malgun Gothic"/>
          <w:lang w:eastAsia="ko-KR"/>
        </w:rPr>
      </w:pPr>
      <w:r w:rsidRPr="00CA2EB9">
        <w:rPr>
          <w:lang w:eastAsia="ko-KR"/>
        </w:rPr>
        <w:t>The lower layer may perform an LBT procedure</w:t>
      </w:r>
      <w:ins w:id="41" w:author="Nokia" w:date="2020-04-09T09:39:00Z">
        <w:r>
          <w:rPr>
            <w:lang w:eastAsia="ko-KR"/>
          </w:rPr>
          <w:t xml:space="preserve"> for shared spectrum channel access</w:t>
        </w:r>
      </w:ins>
      <w:r w:rsidRPr="00CA2EB9">
        <w:rPr>
          <w:lang w:eastAsia="ko-KR"/>
        </w:rPr>
        <w:t xml:space="preserve">, see </w:t>
      </w:r>
      <w:r w:rsidRPr="00CA2EB9">
        <w:rPr>
          <w:lang w:eastAsia="ja-JP"/>
        </w:rPr>
        <w:t>TS 37.213 [18]</w:t>
      </w:r>
      <w:r w:rsidRPr="00CA2EB9">
        <w:rPr>
          <w:lang w:eastAsia="ko-KR"/>
        </w:rPr>
        <w:t xml:space="preserve">, according to which a transmission is not performed </w:t>
      </w:r>
      <w:ins w:id="42" w:author="Nokia" w:date="2020-04-09T09:39:00Z">
        <w:r>
          <w:rPr>
            <w:lang w:eastAsia="ko-KR"/>
          </w:rPr>
          <w:t xml:space="preserve">by lower layers </w:t>
        </w:r>
      </w:ins>
      <w:r w:rsidRPr="00CA2EB9">
        <w:rPr>
          <w:lang w:eastAsia="ko-KR"/>
        </w:rPr>
        <w:t>if the channel is identified as being occupied. When lower layer performs an LBT procedure before a transmission and the transmission is not performed, an LBT failure indication is sent to the MAC entity from lower layers. Unless otherwise specified, when LBT procedure is performed</w:t>
      </w:r>
      <w:ins w:id="43" w:author="Nokia" w:date="2020-04-09T09:39:00Z">
        <w:r>
          <w:rPr>
            <w:lang w:eastAsia="ko-KR"/>
          </w:rPr>
          <w:t xml:space="preserve"> for a transmission</w:t>
        </w:r>
      </w:ins>
      <w:r w:rsidRPr="00CA2EB9">
        <w:rPr>
          <w:lang w:eastAsia="ko-KR"/>
        </w:rPr>
        <w:t xml:space="preserve">, actions </w:t>
      </w:r>
      <w:ins w:id="44" w:author="Nokia" w:date="2020-04-09T09:39:00Z">
        <w:r>
          <w:rPr>
            <w:lang w:eastAsia="ko-KR"/>
          </w:rPr>
          <w:t xml:space="preserve">as specified in this TS are </w:t>
        </w:r>
      </w:ins>
      <w:del w:id="45" w:author="Nokia" w:date="2020-04-09T09:40:00Z">
        <w:r w:rsidRPr="00CA2EB9" w:rsidDel="00CA2EB9">
          <w:rPr>
            <w:lang w:eastAsia="ko-KR"/>
          </w:rPr>
          <w:delText xml:space="preserve">related to "is transmitted" and "transmission is performed" shall not be </w:delText>
        </w:r>
      </w:del>
      <w:r w:rsidRPr="00CA2EB9">
        <w:rPr>
          <w:lang w:eastAsia="ko-KR"/>
        </w:rPr>
        <w:t xml:space="preserve">performed </w:t>
      </w:r>
      <w:ins w:id="46" w:author="Nokia" w:date="2020-04-09T09:40:00Z">
        <w:r>
          <w:rPr>
            <w:lang w:eastAsia="ko-KR"/>
          </w:rPr>
          <w:t xml:space="preserve">regardless of </w:t>
        </w:r>
      </w:ins>
      <w:r w:rsidRPr="00CA2EB9">
        <w:rPr>
          <w:lang w:eastAsia="ko-KR"/>
        </w:rPr>
        <w:t>if an LBT failure indication is received from lower layers.</w:t>
      </w:r>
      <w:ins w:id="47" w:author="Nokia" w:date="2020-04-09T09:40:00Z">
        <w:r>
          <w:rPr>
            <w:lang w:eastAsia="ko-KR"/>
          </w:rPr>
          <w:t xml:space="preserve"> When LBT is not performed by the lower layers, LBT failure indication is not received from lower layers.</w:t>
        </w:r>
      </w:ins>
    </w:p>
    <w:p w14:paraId="04D15377" w14:textId="7F969DF8" w:rsidR="00ED3D7F" w:rsidRPr="00AB51C5" w:rsidRDefault="00D63D4C" w:rsidP="00ED3D7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ED3D7F">
        <w:rPr>
          <w:i/>
          <w:noProof/>
        </w:rPr>
        <w:t xml:space="preserve"> Modified Subclause</w:t>
      </w:r>
    </w:p>
    <w:p w14:paraId="2DCA5DF5" w14:textId="77777777" w:rsidR="00D63D4C" w:rsidRPr="00D63D4C" w:rsidRDefault="00D63D4C" w:rsidP="00D63D4C">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48" w:name="_Toc37296246"/>
      <w:r w:rsidRPr="00D63D4C">
        <w:rPr>
          <w:rFonts w:ascii="Arial" w:eastAsia="Malgun Gothic" w:hAnsi="Arial"/>
          <w:sz w:val="28"/>
          <w:lang w:eastAsia="ja-JP"/>
        </w:rPr>
        <w:t>5.21.2</w:t>
      </w:r>
      <w:r w:rsidRPr="00D63D4C">
        <w:rPr>
          <w:rFonts w:ascii="Arial" w:eastAsia="Malgun Gothic" w:hAnsi="Arial"/>
          <w:sz w:val="28"/>
          <w:lang w:eastAsia="ja-JP"/>
        </w:rPr>
        <w:tab/>
        <w:t>LBT failure detection and recovery procedure</w:t>
      </w:r>
      <w:bookmarkEnd w:id="48"/>
    </w:p>
    <w:p w14:paraId="47833953" w14:textId="77777777" w:rsidR="00D63D4C" w:rsidRPr="00D63D4C" w:rsidRDefault="00D63D4C" w:rsidP="00D63D4C">
      <w:pPr>
        <w:overflowPunct w:val="0"/>
        <w:autoSpaceDE w:val="0"/>
        <w:autoSpaceDN w:val="0"/>
        <w:adjustRightInd w:val="0"/>
        <w:textAlignment w:val="baseline"/>
        <w:rPr>
          <w:rFonts w:eastAsia="Malgun Gothic"/>
          <w:lang w:eastAsia="ko-KR"/>
        </w:rPr>
      </w:pPr>
      <w:bookmarkStart w:id="49" w:name="_Hlk19608713"/>
      <w:r w:rsidRPr="00D63D4C">
        <w:rPr>
          <w:lang w:eastAsia="ko-KR"/>
        </w:rPr>
        <w:t>The MAC entity may be configured by RRC with a consistent LBT failure recovery procedure. Consistent LBT failure is detected per UL BWP by counting LBT failure indications, for all UL transmissions, from the lower layers to the MAC entity.</w:t>
      </w:r>
    </w:p>
    <w:p w14:paraId="103AFD45" w14:textId="77777777" w:rsidR="00D63D4C" w:rsidRPr="00D63D4C" w:rsidRDefault="00D63D4C" w:rsidP="00D63D4C">
      <w:pPr>
        <w:overflowPunct w:val="0"/>
        <w:autoSpaceDE w:val="0"/>
        <w:autoSpaceDN w:val="0"/>
        <w:adjustRightInd w:val="0"/>
        <w:textAlignment w:val="baseline"/>
        <w:rPr>
          <w:lang w:eastAsia="ko-KR"/>
        </w:rPr>
      </w:pPr>
      <w:r w:rsidRPr="00D63D4C">
        <w:rPr>
          <w:lang w:eastAsia="ko-KR"/>
        </w:rPr>
        <w:t xml:space="preserve">RRC configures the following parameters in the </w:t>
      </w:r>
      <w:proofErr w:type="spellStart"/>
      <w:r w:rsidRPr="00D63D4C">
        <w:rPr>
          <w:i/>
          <w:lang w:eastAsia="ko-KR"/>
        </w:rPr>
        <w:t>lbt-FailureRecoveryConfig</w:t>
      </w:r>
      <w:proofErr w:type="spellEnd"/>
      <w:r w:rsidRPr="00D63D4C">
        <w:rPr>
          <w:lang w:eastAsia="ko-KR"/>
        </w:rPr>
        <w:t>:</w:t>
      </w:r>
    </w:p>
    <w:p w14:paraId="42130AEC" w14:textId="77777777" w:rsidR="00D63D4C" w:rsidRPr="00D63D4C" w:rsidRDefault="00D63D4C" w:rsidP="00D63D4C">
      <w:pPr>
        <w:overflowPunct w:val="0"/>
        <w:autoSpaceDE w:val="0"/>
        <w:autoSpaceDN w:val="0"/>
        <w:adjustRightInd w:val="0"/>
        <w:ind w:left="568" w:hanging="284"/>
        <w:textAlignment w:val="baseline"/>
        <w:rPr>
          <w:lang w:eastAsia="ko-KR"/>
        </w:rPr>
      </w:pPr>
      <w:r w:rsidRPr="00D63D4C">
        <w:rPr>
          <w:lang w:eastAsia="ko-KR"/>
        </w:rPr>
        <w:t>-</w:t>
      </w:r>
      <w:r w:rsidRPr="00D63D4C">
        <w:rPr>
          <w:lang w:eastAsia="ko-KR"/>
        </w:rPr>
        <w:tab/>
      </w:r>
      <w:proofErr w:type="spellStart"/>
      <w:r w:rsidRPr="00D63D4C">
        <w:rPr>
          <w:i/>
          <w:lang w:eastAsia="ko-KR"/>
        </w:rPr>
        <w:t>lbt-FailureInstanceMaxCount</w:t>
      </w:r>
      <w:proofErr w:type="spellEnd"/>
      <w:r w:rsidRPr="00D63D4C">
        <w:rPr>
          <w:lang w:eastAsia="ko-KR"/>
        </w:rPr>
        <w:t xml:space="preserve"> for the consistent LBT failure detection;</w:t>
      </w:r>
    </w:p>
    <w:p w14:paraId="6F96C4D1" w14:textId="77777777" w:rsidR="00D63D4C" w:rsidRPr="00D63D4C" w:rsidRDefault="00D63D4C" w:rsidP="00D63D4C">
      <w:pPr>
        <w:overflowPunct w:val="0"/>
        <w:autoSpaceDE w:val="0"/>
        <w:autoSpaceDN w:val="0"/>
        <w:adjustRightInd w:val="0"/>
        <w:ind w:left="568" w:hanging="284"/>
        <w:textAlignment w:val="baseline"/>
        <w:rPr>
          <w:lang w:eastAsia="ko-KR"/>
        </w:rPr>
      </w:pPr>
      <w:r w:rsidRPr="00D63D4C">
        <w:rPr>
          <w:lang w:eastAsia="ko-KR"/>
        </w:rPr>
        <w:t>-</w:t>
      </w:r>
      <w:r w:rsidRPr="00D63D4C">
        <w:rPr>
          <w:lang w:eastAsia="ko-KR"/>
        </w:rPr>
        <w:tab/>
      </w:r>
      <w:proofErr w:type="spellStart"/>
      <w:r w:rsidRPr="00D63D4C">
        <w:rPr>
          <w:i/>
          <w:lang w:eastAsia="ko-KR"/>
        </w:rPr>
        <w:t>lbt-FailureDetectionTimer</w:t>
      </w:r>
      <w:proofErr w:type="spellEnd"/>
      <w:r w:rsidRPr="00D63D4C">
        <w:rPr>
          <w:lang w:eastAsia="ko-KR"/>
        </w:rPr>
        <w:t xml:space="preserve"> for the consistent LBT failure detection;</w:t>
      </w:r>
    </w:p>
    <w:p w14:paraId="060971E7" w14:textId="77777777" w:rsidR="00D63D4C" w:rsidRPr="00D63D4C" w:rsidRDefault="00D63D4C" w:rsidP="00D63D4C">
      <w:pPr>
        <w:overflowPunct w:val="0"/>
        <w:autoSpaceDE w:val="0"/>
        <w:autoSpaceDN w:val="0"/>
        <w:adjustRightInd w:val="0"/>
        <w:textAlignment w:val="baseline"/>
        <w:rPr>
          <w:lang w:eastAsia="ko-KR"/>
        </w:rPr>
      </w:pPr>
      <w:r w:rsidRPr="00D63D4C">
        <w:rPr>
          <w:lang w:eastAsia="ko-KR"/>
        </w:rPr>
        <w:t>The following UE variable is used for the consistent LBT failure detection procedure:</w:t>
      </w:r>
    </w:p>
    <w:p w14:paraId="336354A7" w14:textId="77777777" w:rsidR="00D63D4C" w:rsidRPr="00D63D4C" w:rsidRDefault="00D63D4C" w:rsidP="00D63D4C">
      <w:pPr>
        <w:overflowPunct w:val="0"/>
        <w:autoSpaceDE w:val="0"/>
        <w:autoSpaceDN w:val="0"/>
        <w:adjustRightInd w:val="0"/>
        <w:ind w:left="568" w:hanging="284"/>
        <w:textAlignment w:val="baseline"/>
        <w:rPr>
          <w:lang w:eastAsia="ko-KR"/>
        </w:rPr>
      </w:pPr>
      <w:r w:rsidRPr="00D63D4C">
        <w:rPr>
          <w:lang w:eastAsia="ko-KR"/>
        </w:rPr>
        <w:t>-</w:t>
      </w:r>
      <w:r w:rsidRPr="00D63D4C">
        <w:rPr>
          <w:lang w:eastAsia="ko-KR"/>
        </w:rPr>
        <w:tab/>
      </w:r>
      <w:r w:rsidRPr="00D63D4C">
        <w:rPr>
          <w:i/>
          <w:lang w:eastAsia="ko-KR"/>
        </w:rPr>
        <w:t>LBT_COUNTER</w:t>
      </w:r>
      <w:r w:rsidRPr="00D63D4C">
        <w:rPr>
          <w:lang w:eastAsia="ko-KR"/>
        </w:rPr>
        <w:t>: counter for LBT failure indication which is initially set to 0.</w:t>
      </w:r>
    </w:p>
    <w:p w14:paraId="04B36B2E" w14:textId="77777777" w:rsidR="00D63D4C" w:rsidRPr="00D63D4C" w:rsidRDefault="00D63D4C" w:rsidP="00D63D4C">
      <w:pPr>
        <w:overflowPunct w:val="0"/>
        <w:autoSpaceDE w:val="0"/>
        <w:autoSpaceDN w:val="0"/>
        <w:adjustRightInd w:val="0"/>
        <w:textAlignment w:val="baseline"/>
        <w:rPr>
          <w:lang w:eastAsia="ko-KR"/>
        </w:rPr>
      </w:pPr>
      <w:r w:rsidRPr="00D63D4C">
        <w:rPr>
          <w:lang w:eastAsia="ko-KR"/>
        </w:rPr>
        <w:t xml:space="preserve">For each activated Serving Cell configured with </w:t>
      </w:r>
      <w:proofErr w:type="spellStart"/>
      <w:r w:rsidRPr="00D63D4C">
        <w:rPr>
          <w:i/>
          <w:lang w:eastAsia="ko-KR"/>
        </w:rPr>
        <w:t>lbt-FailureRecoveryConfig</w:t>
      </w:r>
      <w:proofErr w:type="spellEnd"/>
      <w:r w:rsidRPr="00D63D4C">
        <w:rPr>
          <w:i/>
          <w:lang w:eastAsia="ko-KR"/>
        </w:rPr>
        <w:t>,</w:t>
      </w:r>
      <w:r w:rsidRPr="00D63D4C">
        <w:rPr>
          <w:lang w:eastAsia="ko-KR"/>
        </w:rPr>
        <w:t xml:space="preserve"> the MAC entity shall:</w:t>
      </w:r>
    </w:p>
    <w:p w14:paraId="72237563" w14:textId="77777777" w:rsidR="00D63D4C" w:rsidRPr="00D63D4C" w:rsidRDefault="00D63D4C" w:rsidP="00D63D4C">
      <w:pPr>
        <w:overflowPunct w:val="0"/>
        <w:autoSpaceDE w:val="0"/>
        <w:autoSpaceDN w:val="0"/>
        <w:adjustRightInd w:val="0"/>
        <w:ind w:left="568" w:hanging="284"/>
        <w:textAlignment w:val="baseline"/>
        <w:rPr>
          <w:lang w:eastAsia="ko-KR"/>
        </w:rPr>
      </w:pPr>
      <w:r w:rsidRPr="00D63D4C">
        <w:rPr>
          <w:lang w:eastAsia="ko-KR"/>
        </w:rPr>
        <w:t>1&gt;</w:t>
      </w:r>
      <w:r w:rsidRPr="00D63D4C">
        <w:rPr>
          <w:lang w:eastAsia="ko-KR"/>
        </w:rPr>
        <w:tab/>
        <w:t>if LBT failure indication has been received from lower layers:</w:t>
      </w:r>
    </w:p>
    <w:p w14:paraId="555B4136" w14:textId="77777777" w:rsidR="00D63D4C" w:rsidRPr="00D63D4C" w:rsidRDefault="00D63D4C" w:rsidP="00D63D4C">
      <w:pPr>
        <w:overflowPunct w:val="0"/>
        <w:autoSpaceDE w:val="0"/>
        <w:autoSpaceDN w:val="0"/>
        <w:adjustRightInd w:val="0"/>
        <w:ind w:left="851" w:hanging="284"/>
        <w:textAlignment w:val="baseline"/>
        <w:rPr>
          <w:lang w:eastAsia="ko-KR"/>
        </w:rPr>
      </w:pPr>
      <w:r w:rsidRPr="00D63D4C">
        <w:rPr>
          <w:lang w:eastAsia="ko-KR"/>
        </w:rPr>
        <w:t>2&gt;</w:t>
      </w:r>
      <w:r w:rsidRPr="00D63D4C">
        <w:rPr>
          <w:lang w:eastAsia="ko-KR"/>
        </w:rPr>
        <w:tab/>
        <w:t xml:space="preserve">start or restart the </w:t>
      </w:r>
      <w:proofErr w:type="spellStart"/>
      <w:r w:rsidRPr="00D63D4C">
        <w:rPr>
          <w:i/>
          <w:lang w:eastAsia="ko-KR"/>
        </w:rPr>
        <w:t>lbt-FailureDetectionTimer</w:t>
      </w:r>
      <w:proofErr w:type="spellEnd"/>
      <w:r w:rsidRPr="00D63D4C">
        <w:rPr>
          <w:lang w:eastAsia="ko-KR"/>
        </w:rPr>
        <w:t>;</w:t>
      </w:r>
    </w:p>
    <w:p w14:paraId="28E1A456" w14:textId="77777777" w:rsidR="00D63D4C" w:rsidRPr="00D63D4C" w:rsidRDefault="00D63D4C" w:rsidP="00D63D4C">
      <w:pPr>
        <w:overflowPunct w:val="0"/>
        <w:autoSpaceDE w:val="0"/>
        <w:autoSpaceDN w:val="0"/>
        <w:adjustRightInd w:val="0"/>
        <w:ind w:left="851" w:hanging="284"/>
        <w:textAlignment w:val="baseline"/>
        <w:rPr>
          <w:lang w:eastAsia="ko-KR"/>
        </w:rPr>
      </w:pPr>
      <w:r w:rsidRPr="00D63D4C">
        <w:rPr>
          <w:lang w:eastAsia="ko-KR"/>
        </w:rPr>
        <w:t>2&gt;</w:t>
      </w:r>
      <w:r w:rsidRPr="00D63D4C">
        <w:rPr>
          <w:lang w:eastAsia="ko-KR"/>
        </w:rPr>
        <w:tab/>
        <w:t xml:space="preserve">increment </w:t>
      </w:r>
      <w:r w:rsidRPr="00D63D4C">
        <w:rPr>
          <w:i/>
          <w:lang w:eastAsia="ko-KR"/>
        </w:rPr>
        <w:t>LBT_COUNTER</w:t>
      </w:r>
      <w:r w:rsidRPr="00D63D4C">
        <w:rPr>
          <w:lang w:eastAsia="ko-KR"/>
        </w:rPr>
        <w:t xml:space="preserve"> by 1;</w:t>
      </w:r>
    </w:p>
    <w:p w14:paraId="736A4A69" w14:textId="77777777" w:rsidR="00D63D4C" w:rsidRPr="00D63D4C" w:rsidRDefault="00D63D4C" w:rsidP="00D63D4C">
      <w:pPr>
        <w:overflowPunct w:val="0"/>
        <w:autoSpaceDE w:val="0"/>
        <w:autoSpaceDN w:val="0"/>
        <w:adjustRightInd w:val="0"/>
        <w:ind w:left="851" w:hanging="284"/>
        <w:textAlignment w:val="baseline"/>
        <w:rPr>
          <w:lang w:eastAsia="ko-KR"/>
        </w:rPr>
      </w:pPr>
      <w:r w:rsidRPr="00D63D4C">
        <w:rPr>
          <w:lang w:eastAsia="ko-KR"/>
        </w:rPr>
        <w:t>2&gt;</w:t>
      </w:r>
      <w:r w:rsidRPr="00D63D4C">
        <w:rPr>
          <w:lang w:eastAsia="ko-KR"/>
        </w:rPr>
        <w:tab/>
        <w:t xml:space="preserve">if </w:t>
      </w:r>
      <w:r w:rsidRPr="00D63D4C">
        <w:rPr>
          <w:i/>
          <w:lang w:eastAsia="ko-KR"/>
        </w:rPr>
        <w:t>LBT_COUNTER</w:t>
      </w:r>
      <w:r w:rsidRPr="00D63D4C">
        <w:rPr>
          <w:lang w:eastAsia="ko-KR"/>
        </w:rPr>
        <w:t xml:space="preserve"> &gt;= </w:t>
      </w:r>
      <w:proofErr w:type="spellStart"/>
      <w:r w:rsidRPr="00D63D4C">
        <w:rPr>
          <w:i/>
          <w:lang w:eastAsia="ko-KR"/>
        </w:rPr>
        <w:t>lbt-FailureInstanceMaxCount</w:t>
      </w:r>
      <w:proofErr w:type="spellEnd"/>
      <w:r w:rsidRPr="00D63D4C">
        <w:rPr>
          <w:lang w:eastAsia="ko-KR"/>
        </w:rPr>
        <w:t>:</w:t>
      </w:r>
    </w:p>
    <w:p w14:paraId="4FB58FCF" w14:textId="77777777" w:rsidR="00D63D4C" w:rsidRPr="00D63D4C" w:rsidRDefault="00D63D4C" w:rsidP="00D63D4C">
      <w:pPr>
        <w:overflowPunct w:val="0"/>
        <w:autoSpaceDE w:val="0"/>
        <w:autoSpaceDN w:val="0"/>
        <w:adjustRightInd w:val="0"/>
        <w:ind w:left="1135" w:hanging="284"/>
        <w:textAlignment w:val="baseline"/>
        <w:rPr>
          <w:lang w:eastAsia="ko-KR"/>
        </w:rPr>
      </w:pPr>
      <w:r w:rsidRPr="00D63D4C">
        <w:rPr>
          <w:lang w:eastAsia="ko-KR"/>
        </w:rPr>
        <w:t>3&gt;</w:t>
      </w:r>
      <w:r w:rsidRPr="00D63D4C">
        <w:rPr>
          <w:lang w:eastAsia="ko-KR"/>
        </w:rPr>
        <w:tab/>
        <w:t>trigger consistent LBT failure for the active UL BWP in this Serving Cell;</w:t>
      </w:r>
    </w:p>
    <w:p w14:paraId="035AE72C" w14:textId="77777777" w:rsidR="00D63D4C" w:rsidRPr="00D63D4C" w:rsidRDefault="00D63D4C" w:rsidP="00D63D4C">
      <w:pPr>
        <w:overflowPunct w:val="0"/>
        <w:autoSpaceDE w:val="0"/>
        <w:autoSpaceDN w:val="0"/>
        <w:adjustRightInd w:val="0"/>
        <w:ind w:left="1135" w:hanging="284"/>
        <w:textAlignment w:val="baseline"/>
        <w:rPr>
          <w:lang w:eastAsia="ko-KR"/>
        </w:rPr>
      </w:pPr>
      <w:r w:rsidRPr="00D63D4C">
        <w:rPr>
          <w:lang w:eastAsia="ko-KR"/>
        </w:rPr>
        <w:t>3&gt;</w:t>
      </w:r>
      <w:r w:rsidRPr="00D63D4C">
        <w:rPr>
          <w:lang w:eastAsia="ko-KR"/>
        </w:rPr>
        <w:tab/>
        <w:t xml:space="preserve">if this Serving Cell is </w:t>
      </w:r>
      <w:bookmarkStart w:id="50" w:name="_Hlk26362676"/>
      <w:r w:rsidRPr="00D63D4C">
        <w:rPr>
          <w:lang w:eastAsia="ko-KR"/>
        </w:rPr>
        <w:t xml:space="preserve">the </w:t>
      </w:r>
      <w:proofErr w:type="spellStart"/>
      <w:r w:rsidRPr="00D63D4C">
        <w:rPr>
          <w:lang w:eastAsia="ko-KR"/>
        </w:rPr>
        <w:t>SpCell</w:t>
      </w:r>
      <w:proofErr w:type="spellEnd"/>
      <w:r w:rsidRPr="00D63D4C">
        <w:rPr>
          <w:lang w:eastAsia="ko-KR"/>
        </w:rPr>
        <w:t>:</w:t>
      </w:r>
    </w:p>
    <w:p w14:paraId="516336D6" w14:textId="77777777" w:rsidR="00D63D4C" w:rsidRPr="00D63D4C" w:rsidRDefault="00D63D4C" w:rsidP="00D63D4C">
      <w:pPr>
        <w:overflowPunct w:val="0"/>
        <w:autoSpaceDE w:val="0"/>
        <w:autoSpaceDN w:val="0"/>
        <w:adjustRightInd w:val="0"/>
        <w:ind w:left="1418" w:hanging="284"/>
        <w:textAlignment w:val="baseline"/>
        <w:rPr>
          <w:lang w:eastAsia="ko-KR"/>
        </w:rPr>
      </w:pPr>
      <w:r w:rsidRPr="00D63D4C">
        <w:rPr>
          <w:lang w:eastAsia="ko-KR"/>
        </w:rPr>
        <w:t>4&gt;</w:t>
      </w:r>
      <w:r w:rsidRPr="00D63D4C">
        <w:rPr>
          <w:lang w:eastAsia="ko-KR"/>
        </w:rPr>
        <w:tab/>
        <w:t>if consistent LBT failure has been triggered in all UL BWPs configured with PRACH occasions on same carrier in this Serving Cell:</w:t>
      </w:r>
    </w:p>
    <w:p w14:paraId="663B7DE4" w14:textId="77777777" w:rsidR="00D63D4C" w:rsidRPr="00D63D4C" w:rsidRDefault="00D63D4C" w:rsidP="00D63D4C">
      <w:pPr>
        <w:overflowPunct w:val="0"/>
        <w:autoSpaceDE w:val="0"/>
        <w:autoSpaceDN w:val="0"/>
        <w:adjustRightInd w:val="0"/>
        <w:ind w:left="1702" w:hanging="284"/>
        <w:textAlignment w:val="baseline"/>
        <w:rPr>
          <w:lang w:eastAsia="ko-KR"/>
        </w:rPr>
      </w:pPr>
      <w:r w:rsidRPr="00D63D4C">
        <w:rPr>
          <w:lang w:eastAsia="ko-KR"/>
        </w:rPr>
        <w:t>5&gt;</w:t>
      </w:r>
      <w:r w:rsidRPr="00D63D4C">
        <w:rPr>
          <w:lang w:eastAsia="ko-KR"/>
        </w:rPr>
        <w:tab/>
      </w:r>
      <w:r w:rsidRPr="00D63D4C">
        <w:rPr>
          <w:lang w:eastAsia="ja-JP"/>
        </w:rPr>
        <w:t>indicate consistent LBT failure to upper layers.</w:t>
      </w:r>
    </w:p>
    <w:p w14:paraId="13597EFB" w14:textId="77777777" w:rsidR="00D63D4C" w:rsidRPr="00D63D4C" w:rsidRDefault="00D63D4C" w:rsidP="00D63D4C">
      <w:pPr>
        <w:overflowPunct w:val="0"/>
        <w:autoSpaceDE w:val="0"/>
        <w:autoSpaceDN w:val="0"/>
        <w:adjustRightInd w:val="0"/>
        <w:ind w:left="1418" w:hanging="284"/>
        <w:textAlignment w:val="baseline"/>
        <w:rPr>
          <w:lang w:eastAsia="ko-KR"/>
        </w:rPr>
      </w:pPr>
      <w:r w:rsidRPr="00D63D4C">
        <w:rPr>
          <w:lang w:eastAsia="ko-KR"/>
        </w:rPr>
        <w:t>4&gt;</w:t>
      </w:r>
      <w:r w:rsidRPr="00D63D4C">
        <w:rPr>
          <w:lang w:eastAsia="ko-KR"/>
        </w:rPr>
        <w:tab/>
        <w:t>else:</w:t>
      </w:r>
    </w:p>
    <w:p w14:paraId="6B690CEB" w14:textId="77777777" w:rsidR="00D63D4C" w:rsidRPr="00D63D4C" w:rsidRDefault="00D63D4C" w:rsidP="00D63D4C">
      <w:pPr>
        <w:overflowPunct w:val="0"/>
        <w:autoSpaceDE w:val="0"/>
        <w:autoSpaceDN w:val="0"/>
        <w:adjustRightInd w:val="0"/>
        <w:ind w:left="1702" w:hanging="284"/>
        <w:textAlignment w:val="baseline"/>
        <w:rPr>
          <w:lang w:eastAsia="ko-KR"/>
        </w:rPr>
      </w:pPr>
      <w:bookmarkStart w:id="51" w:name="_Hlk34157513"/>
      <w:r w:rsidRPr="00D63D4C">
        <w:rPr>
          <w:lang w:eastAsia="ko-KR"/>
        </w:rPr>
        <w:t>5&gt;</w:t>
      </w:r>
      <w:r w:rsidRPr="00D63D4C">
        <w:rPr>
          <w:lang w:eastAsia="ko-KR"/>
        </w:rPr>
        <w:tab/>
        <w:t>stop any ongoing Random Access procedure in this Serving Cell;</w:t>
      </w:r>
    </w:p>
    <w:bookmarkEnd w:id="51"/>
    <w:p w14:paraId="382173E1" w14:textId="77777777" w:rsidR="00D63D4C" w:rsidRPr="00D63D4C" w:rsidRDefault="00D63D4C" w:rsidP="00D63D4C">
      <w:pPr>
        <w:overflowPunct w:val="0"/>
        <w:autoSpaceDE w:val="0"/>
        <w:autoSpaceDN w:val="0"/>
        <w:adjustRightInd w:val="0"/>
        <w:ind w:left="1702" w:hanging="284"/>
        <w:textAlignment w:val="baseline"/>
        <w:rPr>
          <w:lang w:eastAsia="ko-KR"/>
        </w:rPr>
      </w:pPr>
      <w:r w:rsidRPr="00D63D4C">
        <w:rPr>
          <w:lang w:eastAsia="ko-KR"/>
        </w:rPr>
        <w:t>5&gt;</w:t>
      </w:r>
      <w:r w:rsidRPr="00D63D4C">
        <w:rPr>
          <w:lang w:eastAsia="ko-KR"/>
        </w:rPr>
        <w:tab/>
        <w:t>switch the active UL BWP to an UL BWP, on same carrier in this Serving Cell, configured with PRACH occasion and for which consistent LBT failure has not been triggered;</w:t>
      </w:r>
    </w:p>
    <w:p w14:paraId="766756C7" w14:textId="77777777" w:rsidR="00D63D4C" w:rsidRPr="00D63D4C" w:rsidRDefault="00D63D4C" w:rsidP="00D63D4C">
      <w:pPr>
        <w:overflowPunct w:val="0"/>
        <w:autoSpaceDE w:val="0"/>
        <w:autoSpaceDN w:val="0"/>
        <w:adjustRightInd w:val="0"/>
        <w:ind w:left="1702" w:hanging="284"/>
        <w:textAlignment w:val="baseline"/>
        <w:rPr>
          <w:lang w:eastAsia="ko-KR"/>
        </w:rPr>
      </w:pPr>
      <w:r w:rsidRPr="00D63D4C">
        <w:rPr>
          <w:lang w:eastAsia="ko-KR"/>
        </w:rPr>
        <w:t>5&gt;</w:t>
      </w:r>
      <w:r w:rsidRPr="00D63D4C">
        <w:rPr>
          <w:lang w:eastAsia="ko-KR"/>
        </w:rPr>
        <w:tab/>
        <w:t>initiate a Random Access Procedure (as specified in clause 5.1.1)</w:t>
      </w:r>
      <w:r w:rsidRPr="00D63D4C">
        <w:rPr>
          <w:lang w:eastAsia="ja-JP"/>
        </w:rPr>
        <w:t>.</w:t>
      </w:r>
    </w:p>
    <w:bookmarkEnd w:id="50"/>
    <w:p w14:paraId="7578FA8A" w14:textId="77777777" w:rsidR="00D63D4C" w:rsidRPr="00D63D4C" w:rsidRDefault="00D63D4C" w:rsidP="00D63D4C">
      <w:pPr>
        <w:overflowPunct w:val="0"/>
        <w:autoSpaceDE w:val="0"/>
        <w:autoSpaceDN w:val="0"/>
        <w:adjustRightInd w:val="0"/>
        <w:ind w:left="568" w:hanging="284"/>
        <w:textAlignment w:val="baseline"/>
        <w:rPr>
          <w:lang w:eastAsia="ko-KR"/>
        </w:rPr>
      </w:pPr>
      <w:r w:rsidRPr="00D63D4C">
        <w:rPr>
          <w:lang w:eastAsia="ko-KR"/>
        </w:rPr>
        <w:t>1&gt;</w:t>
      </w:r>
      <w:r w:rsidRPr="00D63D4C">
        <w:rPr>
          <w:lang w:eastAsia="ko-KR"/>
        </w:rPr>
        <w:tab/>
        <w:t xml:space="preserve">if the </w:t>
      </w:r>
      <w:proofErr w:type="spellStart"/>
      <w:r w:rsidRPr="00D63D4C">
        <w:rPr>
          <w:i/>
          <w:lang w:eastAsia="ko-KR"/>
        </w:rPr>
        <w:t>lbt-FailureDetectionTimer</w:t>
      </w:r>
      <w:proofErr w:type="spellEnd"/>
      <w:r w:rsidRPr="00D63D4C">
        <w:rPr>
          <w:lang w:eastAsia="ko-KR"/>
        </w:rPr>
        <w:t xml:space="preserve"> expires; or</w:t>
      </w:r>
    </w:p>
    <w:p w14:paraId="3D306FDA" w14:textId="77777777" w:rsidR="00D63D4C" w:rsidRPr="00D63D4C" w:rsidRDefault="00D63D4C" w:rsidP="00D63D4C">
      <w:pPr>
        <w:overflowPunct w:val="0"/>
        <w:autoSpaceDE w:val="0"/>
        <w:autoSpaceDN w:val="0"/>
        <w:adjustRightInd w:val="0"/>
        <w:ind w:left="568" w:hanging="284"/>
        <w:textAlignment w:val="baseline"/>
        <w:rPr>
          <w:lang w:eastAsia="ko-KR"/>
        </w:rPr>
      </w:pPr>
      <w:r w:rsidRPr="00D63D4C">
        <w:rPr>
          <w:lang w:eastAsia="ko-KR"/>
        </w:rPr>
        <w:t>1&gt;</w:t>
      </w:r>
      <w:r w:rsidRPr="00D63D4C">
        <w:rPr>
          <w:lang w:eastAsia="ko-KR"/>
        </w:rPr>
        <w:tab/>
        <w:t xml:space="preserve">if </w:t>
      </w:r>
      <w:proofErr w:type="spellStart"/>
      <w:r w:rsidRPr="00D63D4C">
        <w:rPr>
          <w:i/>
          <w:lang w:eastAsia="ko-KR"/>
        </w:rPr>
        <w:t>lbt-FailureDetectionTimer</w:t>
      </w:r>
      <w:proofErr w:type="spellEnd"/>
      <w:r w:rsidRPr="00D63D4C">
        <w:rPr>
          <w:lang w:eastAsia="ko-KR"/>
        </w:rPr>
        <w:t xml:space="preserve"> or </w:t>
      </w:r>
      <w:proofErr w:type="spellStart"/>
      <w:r w:rsidRPr="00D63D4C">
        <w:rPr>
          <w:i/>
          <w:lang w:eastAsia="ko-KR"/>
        </w:rPr>
        <w:t>lbt-FailureInstanceMaxCount</w:t>
      </w:r>
      <w:proofErr w:type="spellEnd"/>
      <w:r w:rsidRPr="00D63D4C">
        <w:rPr>
          <w:lang w:eastAsia="ko-KR"/>
        </w:rPr>
        <w:t xml:space="preserve"> is reconfigured by upper layers:</w:t>
      </w:r>
    </w:p>
    <w:p w14:paraId="063FD172" w14:textId="77777777" w:rsidR="00D63D4C" w:rsidRPr="00D63D4C" w:rsidRDefault="00D63D4C" w:rsidP="00D63D4C">
      <w:pPr>
        <w:overflowPunct w:val="0"/>
        <w:autoSpaceDE w:val="0"/>
        <w:autoSpaceDN w:val="0"/>
        <w:adjustRightInd w:val="0"/>
        <w:ind w:left="851" w:hanging="284"/>
        <w:textAlignment w:val="baseline"/>
        <w:rPr>
          <w:lang w:eastAsia="ko-KR"/>
        </w:rPr>
      </w:pPr>
      <w:r w:rsidRPr="00D63D4C">
        <w:rPr>
          <w:lang w:eastAsia="ko-KR"/>
        </w:rPr>
        <w:t>2&gt;</w:t>
      </w:r>
      <w:r w:rsidRPr="00D63D4C">
        <w:rPr>
          <w:lang w:eastAsia="ko-KR"/>
        </w:rPr>
        <w:tab/>
        <w:t xml:space="preserve">set </w:t>
      </w:r>
      <w:r w:rsidRPr="00D63D4C">
        <w:rPr>
          <w:i/>
          <w:lang w:eastAsia="ko-KR"/>
        </w:rPr>
        <w:t>LBT_COUNTER</w:t>
      </w:r>
      <w:r w:rsidRPr="00D63D4C">
        <w:rPr>
          <w:lang w:eastAsia="ko-KR"/>
        </w:rPr>
        <w:t xml:space="preserve"> to 0.</w:t>
      </w:r>
    </w:p>
    <w:bookmarkEnd w:id="49"/>
    <w:p w14:paraId="5952AE52" w14:textId="77777777" w:rsidR="00D63D4C" w:rsidRPr="00D63D4C" w:rsidRDefault="00D63D4C" w:rsidP="00D63D4C">
      <w:pPr>
        <w:overflowPunct w:val="0"/>
        <w:autoSpaceDE w:val="0"/>
        <w:autoSpaceDN w:val="0"/>
        <w:adjustRightInd w:val="0"/>
        <w:spacing w:line="256" w:lineRule="auto"/>
        <w:textAlignment w:val="baseline"/>
        <w:rPr>
          <w:lang w:eastAsia="ko-KR"/>
        </w:rPr>
      </w:pPr>
      <w:r w:rsidRPr="00D63D4C">
        <w:rPr>
          <w:lang w:eastAsia="ko-KR"/>
        </w:rPr>
        <w:t>The MAC entity shall:</w:t>
      </w:r>
    </w:p>
    <w:p w14:paraId="53F66A90" w14:textId="77777777" w:rsidR="00D63D4C" w:rsidRPr="00D63D4C" w:rsidRDefault="00D63D4C" w:rsidP="00D63D4C">
      <w:pPr>
        <w:overflowPunct w:val="0"/>
        <w:autoSpaceDE w:val="0"/>
        <w:autoSpaceDN w:val="0"/>
        <w:adjustRightInd w:val="0"/>
        <w:ind w:left="568" w:hanging="284"/>
        <w:textAlignment w:val="baseline"/>
        <w:rPr>
          <w:lang w:eastAsia="ko-KR"/>
        </w:rPr>
      </w:pPr>
      <w:r w:rsidRPr="00D63D4C">
        <w:rPr>
          <w:lang w:eastAsia="ko-KR"/>
        </w:rPr>
        <w:lastRenderedPageBreak/>
        <w:t>1&gt;</w:t>
      </w:r>
      <w:r w:rsidRPr="00D63D4C">
        <w:rPr>
          <w:lang w:eastAsia="ko-KR"/>
        </w:rPr>
        <w:tab/>
        <w:t xml:space="preserve">if consistent LBT failure has been triggered, and not cancelled, in the </w:t>
      </w:r>
      <w:proofErr w:type="spellStart"/>
      <w:r w:rsidRPr="00D63D4C">
        <w:rPr>
          <w:lang w:eastAsia="ko-KR"/>
        </w:rPr>
        <w:t>SpCell</w:t>
      </w:r>
      <w:proofErr w:type="spellEnd"/>
      <w:r w:rsidRPr="00D63D4C">
        <w:rPr>
          <w:lang w:eastAsia="ko-KR"/>
        </w:rPr>
        <w:t>; and</w:t>
      </w:r>
    </w:p>
    <w:p w14:paraId="2F62E9EF" w14:textId="77777777" w:rsidR="00D63D4C" w:rsidRPr="00D63D4C" w:rsidRDefault="00D63D4C" w:rsidP="00D63D4C">
      <w:pPr>
        <w:overflowPunct w:val="0"/>
        <w:autoSpaceDE w:val="0"/>
        <w:autoSpaceDN w:val="0"/>
        <w:adjustRightInd w:val="0"/>
        <w:ind w:left="568" w:hanging="284"/>
        <w:textAlignment w:val="baseline"/>
        <w:rPr>
          <w:lang w:eastAsia="ko-KR"/>
        </w:rPr>
      </w:pPr>
      <w:r w:rsidRPr="00D63D4C">
        <w:rPr>
          <w:lang w:eastAsia="ko-KR"/>
        </w:rPr>
        <w:t>1&gt;</w:t>
      </w:r>
      <w:r w:rsidRPr="00D63D4C">
        <w:rPr>
          <w:lang w:eastAsia="ko-KR"/>
        </w:rPr>
        <w:tab/>
        <w:t xml:space="preserve">if UL-SCH resources are available for a new transmission in the </w:t>
      </w:r>
      <w:proofErr w:type="spellStart"/>
      <w:r w:rsidRPr="00D63D4C">
        <w:rPr>
          <w:lang w:eastAsia="ko-KR"/>
        </w:rPr>
        <w:t>SpCell</w:t>
      </w:r>
      <w:proofErr w:type="spellEnd"/>
      <w:r w:rsidRPr="00D63D4C">
        <w:rPr>
          <w:lang w:eastAsia="ko-KR"/>
        </w:rPr>
        <w:t xml:space="preserve"> and these UL-SCH resources can accommodate the LBT failure MAC CE plus its </w:t>
      </w:r>
      <w:proofErr w:type="spellStart"/>
      <w:r w:rsidRPr="00D63D4C">
        <w:rPr>
          <w:lang w:eastAsia="ko-KR"/>
        </w:rPr>
        <w:t>subheader</w:t>
      </w:r>
      <w:proofErr w:type="spellEnd"/>
      <w:r w:rsidRPr="00D63D4C">
        <w:rPr>
          <w:lang w:eastAsia="ko-KR"/>
        </w:rPr>
        <w:t xml:space="preserve"> as a result of logical channel prioritization:</w:t>
      </w:r>
    </w:p>
    <w:p w14:paraId="00B54494" w14:textId="77777777" w:rsidR="00D63D4C" w:rsidRPr="00D63D4C" w:rsidRDefault="00D63D4C" w:rsidP="00D63D4C">
      <w:pPr>
        <w:overflowPunct w:val="0"/>
        <w:autoSpaceDE w:val="0"/>
        <w:autoSpaceDN w:val="0"/>
        <w:adjustRightInd w:val="0"/>
        <w:ind w:left="851" w:hanging="284"/>
        <w:textAlignment w:val="baseline"/>
      </w:pPr>
      <w:r w:rsidRPr="00D63D4C">
        <w:rPr>
          <w:lang w:eastAsia="ko-KR"/>
        </w:rPr>
        <w:t>2&gt;</w:t>
      </w:r>
      <w:r w:rsidRPr="00D63D4C">
        <w:rPr>
          <w:lang w:eastAsia="ko-KR"/>
        </w:rPr>
        <w:tab/>
      </w:r>
      <w:r w:rsidRPr="00D63D4C">
        <w:rPr>
          <w:lang w:eastAsia="ja-JP"/>
        </w:rPr>
        <w:t>instruct the Multiplexing and Assembly procedure to generate the LBT failure MAC CE.</w:t>
      </w:r>
    </w:p>
    <w:p w14:paraId="45149192" w14:textId="77777777" w:rsidR="00D63D4C" w:rsidRPr="00D63D4C" w:rsidRDefault="00D63D4C" w:rsidP="00D63D4C">
      <w:pPr>
        <w:overflowPunct w:val="0"/>
        <w:autoSpaceDE w:val="0"/>
        <w:autoSpaceDN w:val="0"/>
        <w:adjustRightInd w:val="0"/>
        <w:ind w:left="568" w:hanging="284"/>
        <w:textAlignment w:val="baseline"/>
        <w:rPr>
          <w:lang w:eastAsia="ko-KR"/>
        </w:rPr>
      </w:pPr>
      <w:r w:rsidRPr="00D63D4C">
        <w:rPr>
          <w:lang w:eastAsia="ko-KR"/>
        </w:rPr>
        <w:t>1&gt;</w:t>
      </w:r>
      <w:r w:rsidRPr="00D63D4C">
        <w:rPr>
          <w:lang w:eastAsia="ko-KR"/>
        </w:rPr>
        <w:tab/>
        <w:t xml:space="preserve">else if consistent LBT failure has been triggered, and not cancelled, in at least one </w:t>
      </w:r>
      <w:proofErr w:type="spellStart"/>
      <w:r w:rsidRPr="00D63D4C">
        <w:rPr>
          <w:lang w:eastAsia="ko-KR"/>
        </w:rPr>
        <w:t>SCell</w:t>
      </w:r>
      <w:proofErr w:type="spellEnd"/>
      <w:r w:rsidRPr="00D63D4C">
        <w:rPr>
          <w:lang w:eastAsia="ko-KR"/>
        </w:rPr>
        <w:t>:</w:t>
      </w:r>
    </w:p>
    <w:p w14:paraId="41216389" w14:textId="77777777" w:rsidR="00D63D4C" w:rsidRPr="00D63D4C" w:rsidRDefault="00D63D4C" w:rsidP="00D63D4C">
      <w:pPr>
        <w:overflowPunct w:val="0"/>
        <w:autoSpaceDE w:val="0"/>
        <w:autoSpaceDN w:val="0"/>
        <w:adjustRightInd w:val="0"/>
        <w:ind w:left="851" w:hanging="284"/>
        <w:textAlignment w:val="baseline"/>
        <w:rPr>
          <w:lang w:eastAsia="ko-KR"/>
        </w:rPr>
      </w:pPr>
      <w:r w:rsidRPr="00D63D4C">
        <w:rPr>
          <w:lang w:eastAsia="ko-KR"/>
        </w:rPr>
        <w:t>2&gt;</w:t>
      </w:r>
      <w:r w:rsidRPr="00D63D4C">
        <w:rPr>
          <w:lang w:eastAsia="ko-KR"/>
        </w:rPr>
        <w:tab/>
        <w:t xml:space="preserve">if UL-SCH resources are available for a new transmission in a Serving Cell for which consistent LBT failure has not been triggered and these UL-SCH resources can accommodate the LBT failure MAC CE plus its </w:t>
      </w:r>
      <w:proofErr w:type="spellStart"/>
      <w:r w:rsidRPr="00D63D4C">
        <w:rPr>
          <w:lang w:eastAsia="ko-KR"/>
        </w:rPr>
        <w:t>subheader</w:t>
      </w:r>
      <w:proofErr w:type="spellEnd"/>
      <w:r w:rsidRPr="00D63D4C">
        <w:rPr>
          <w:lang w:eastAsia="ko-KR"/>
        </w:rPr>
        <w:t xml:space="preserve"> as a result of logical channel prioritization:</w:t>
      </w:r>
    </w:p>
    <w:p w14:paraId="38F44760" w14:textId="77777777" w:rsidR="00D63D4C" w:rsidRPr="00D63D4C" w:rsidRDefault="00D63D4C" w:rsidP="00D63D4C">
      <w:pPr>
        <w:overflowPunct w:val="0"/>
        <w:autoSpaceDE w:val="0"/>
        <w:autoSpaceDN w:val="0"/>
        <w:adjustRightInd w:val="0"/>
        <w:ind w:left="1135" w:hanging="284"/>
        <w:textAlignment w:val="baseline"/>
        <w:rPr>
          <w:lang w:eastAsia="ko-KR"/>
        </w:rPr>
      </w:pPr>
      <w:r w:rsidRPr="00D63D4C">
        <w:rPr>
          <w:lang w:eastAsia="ko-KR"/>
        </w:rPr>
        <w:t>3&gt;</w:t>
      </w:r>
      <w:r w:rsidRPr="00D63D4C">
        <w:rPr>
          <w:lang w:eastAsia="ko-KR"/>
        </w:rPr>
        <w:tab/>
        <w:t>instruct the Multiplexing and Assembly procedure to generate the LBT failure MAC CE.</w:t>
      </w:r>
    </w:p>
    <w:p w14:paraId="0E630818" w14:textId="77777777" w:rsidR="00D63D4C" w:rsidRPr="00D63D4C" w:rsidRDefault="00D63D4C" w:rsidP="00D63D4C">
      <w:pPr>
        <w:overflowPunct w:val="0"/>
        <w:autoSpaceDE w:val="0"/>
        <w:autoSpaceDN w:val="0"/>
        <w:adjustRightInd w:val="0"/>
        <w:ind w:left="851" w:hanging="284"/>
        <w:textAlignment w:val="baseline"/>
        <w:rPr>
          <w:lang w:eastAsia="ko-KR"/>
        </w:rPr>
      </w:pPr>
      <w:r w:rsidRPr="00D63D4C">
        <w:rPr>
          <w:lang w:eastAsia="ko-KR"/>
        </w:rPr>
        <w:t>2&gt;</w:t>
      </w:r>
      <w:r w:rsidRPr="00D63D4C">
        <w:rPr>
          <w:lang w:eastAsia="ko-KR"/>
        </w:rPr>
        <w:tab/>
        <w:t>else:</w:t>
      </w:r>
    </w:p>
    <w:p w14:paraId="083A2882" w14:textId="77777777" w:rsidR="00D63D4C" w:rsidRPr="00D63D4C" w:rsidRDefault="00D63D4C" w:rsidP="00D63D4C">
      <w:pPr>
        <w:overflowPunct w:val="0"/>
        <w:autoSpaceDE w:val="0"/>
        <w:autoSpaceDN w:val="0"/>
        <w:adjustRightInd w:val="0"/>
        <w:ind w:left="1135" w:hanging="284"/>
        <w:textAlignment w:val="baseline"/>
        <w:rPr>
          <w:lang w:eastAsia="ko-KR"/>
        </w:rPr>
      </w:pPr>
      <w:r w:rsidRPr="00D63D4C">
        <w:rPr>
          <w:lang w:eastAsia="ko-KR"/>
        </w:rPr>
        <w:t>3&gt;</w:t>
      </w:r>
      <w:r w:rsidRPr="00D63D4C">
        <w:rPr>
          <w:lang w:eastAsia="ko-KR"/>
        </w:rPr>
        <w:tab/>
        <w:t>trigger a Scheduling Request for LBT failure MAC CE.</w:t>
      </w:r>
    </w:p>
    <w:p w14:paraId="3A30C803" w14:textId="74379EDE" w:rsidR="00D63D4C" w:rsidRPr="00D63D4C" w:rsidRDefault="00D63D4C" w:rsidP="00D63D4C">
      <w:pPr>
        <w:overflowPunct w:val="0"/>
        <w:autoSpaceDE w:val="0"/>
        <w:autoSpaceDN w:val="0"/>
        <w:adjustRightInd w:val="0"/>
        <w:ind w:left="568" w:hanging="284"/>
        <w:textAlignment w:val="baseline"/>
        <w:rPr>
          <w:lang w:eastAsia="ko-KR"/>
        </w:rPr>
      </w:pPr>
      <w:bookmarkStart w:id="52" w:name="_Hlk27579438"/>
      <w:r w:rsidRPr="00D63D4C">
        <w:rPr>
          <w:lang w:eastAsia="ko-KR"/>
        </w:rPr>
        <w:t>1&gt;</w:t>
      </w:r>
      <w:r w:rsidRPr="00D63D4C">
        <w:rPr>
          <w:lang w:eastAsia="ko-KR"/>
        </w:rPr>
        <w:tab/>
        <w:t>if a MAC PDU is transmitted</w:t>
      </w:r>
      <w:r w:rsidRPr="00D63D4C">
        <w:rPr>
          <w:lang w:eastAsia="ja-JP"/>
        </w:rPr>
        <w:t xml:space="preserve"> </w:t>
      </w:r>
      <w:ins w:id="53" w:author="Nokia" w:date="2020-04-09T09:42:00Z">
        <w:r>
          <w:rPr>
            <w:lang w:eastAsia="ja-JP"/>
          </w:rPr>
          <w:t>and LBT failure indication is not received from lower layers</w:t>
        </w:r>
      </w:ins>
      <w:r w:rsidRPr="00D63D4C">
        <w:rPr>
          <w:lang w:eastAsia="ko-KR"/>
        </w:rPr>
        <w:t xml:space="preserve"> and this PDU includes the LBT failure MAC CE:</w:t>
      </w:r>
      <w:bookmarkStart w:id="54" w:name="_GoBack"/>
      <w:bookmarkEnd w:id="54"/>
    </w:p>
    <w:p w14:paraId="7C75EB2F" w14:textId="77777777" w:rsidR="00D63D4C" w:rsidRPr="00D63D4C" w:rsidRDefault="00D63D4C" w:rsidP="00D63D4C">
      <w:pPr>
        <w:overflowPunct w:val="0"/>
        <w:autoSpaceDE w:val="0"/>
        <w:autoSpaceDN w:val="0"/>
        <w:adjustRightInd w:val="0"/>
        <w:ind w:left="851" w:hanging="284"/>
        <w:textAlignment w:val="baseline"/>
        <w:rPr>
          <w:lang w:eastAsia="ko-KR"/>
        </w:rPr>
      </w:pPr>
      <w:r w:rsidRPr="00D63D4C">
        <w:rPr>
          <w:lang w:eastAsia="ko-KR"/>
        </w:rPr>
        <w:t>2&gt;</w:t>
      </w:r>
      <w:r w:rsidRPr="00D63D4C">
        <w:rPr>
          <w:lang w:eastAsia="ko-KR"/>
        </w:rPr>
        <w:tab/>
        <w:t xml:space="preserve">cancel the triggered consistent LBT failure in </w:t>
      </w:r>
      <w:proofErr w:type="spellStart"/>
      <w:r w:rsidRPr="00D63D4C">
        <w:rPr>
          <w:lang w:eastAsia="ko-KR"/>
        </w:rPr>
        <w:t>SCell</w:t>
      </w:r>
      <w:proofErr w:type="spellEnd"/>
      <w:r w:rsidRPr="00D63D4C">
        <w:rPr>
          <w:lang w:eastAsia="ko-KR"/>
        </w:rPr>
        <w:t>(s) indicating consistent LBT failure in the transmitted LBT failure MAC CE.</w:t>
      </w:r>
    </w:p>
    <w:p w14:paraId="52CC70F2" w14:textId="77777777" w:rsidR="00D63D4C" w:rsidRPr="00D63D4C" w:rsidRDefault="00D63D4C" w:rsidP="00D63D4C">
      <w:pPr>
        <w:overflowPunct w:val="0"/>
        <w:autoSpaceDE w:val="0"/>
        <w:autoSpaceDN w:val="0"/>
        <w:adjustRightInd w:val="0"/>
        <w:ind w:left="568" w:hanging="284"/>
        <w:textAlignment w:val="baseline"/>
        <w:rPr>
          <w:lang w:eastAsia="ko-KR"/>
        </w:rPr>
      </w:pPr>
      <w:bookmarkStart w:id="55" w:name="_Hlk34745434"/>
      <w:bookmarkEnd w:id="52"/>
      <w:r w:rsidRPr="00D63D4C">
        <w:rPr>
          <w:lang w:eastAsia="ko-KR"/>
        </w:rPr>
        <w:t>1&gt;</w:t>
      </w:r>
      <w:r w:rsidRPr="00D63D4C">
        <w:rPr>
          <w:lang w:eastAsia="ko-KR"/>
        </w:rPr>
        <w:tab/>
        <w:t xml:space="preserve">if consistent LBT failure is triggered and not cancelled in the active UL BWP of the </w:t>
      </w:r>
      <w:proofErr w:type="spellStart"/>
      <w:r w:rsidRPr="00D63D4C">
        <w:rPr>
          <w:lang w:eastAsia="ko-KR"/>
        </w:rPr>
        <w:t>SpCell</w:t>
      </w:r>
      <w:proofErr w:type="spellEnd"/>
      <w:r w:rsidRPr="00D63D4C">
        <w:rPr>
          <w:lang w:eastAsia="ko-KR"/>
        </w:rPr>
        <w:t>; and</w:t>
      </w:r>
    </w:p>
    <w:p w14:paraId="0815CBF5" w14:textId="77777777" w:rsidR="00D63D4C" w:rsidRPr="00D63D4C" w:rsidRDefault="00D63D4C" w:rsidP="00D63D4C">
      <w:pPr>
        <w:overflowPunct w:val="0"/>
        <w:autoSpaceDE w:val="0"/>
        <w:autoSpaceDN w:val="0"/>
        <w:adjustRightInd w:val="0"/>
        <w:ind w:left="568" w:hanging="284"/>
        <w:textAlignment w:val="baseline"/>
        <w:rPr>
          <w:lang w:eastAsia="ko-KR"/>
        </w:rPr>
      </w:pPr>
      <w:bookmarkStart w:id="56" w:name="_Hlk34411978"/>
      <w:r w:rsidRPr="00D63D4C">
        <w:rPr>
          <w:lang w:eastAsia="ko-KR"/>
        </w:rPr>
        <w:t>1&gt;</w:t>
      </w:r>
      <w:r w:rsidRPr="00D63D4C">
        <w:rPr>
          <w:lang w:eastAsia="ko-KR"/>
        </w:rPr>
        <w:tab/>
        <w:t xml:space="preserve">the Random Access procedure is considered successfully completed (see clause 5.1) in the </w:t>
      </w:r>
      <w:proofErr w:type="spellStart"/>
      <w:r w:rsidRPr="00D63D4C">
        <w:rPr>
          <w:lang w:eastAsia="ko-KR"/>
        </w:rPr>
        <w:t>SpCell</w:t>
      </w:r>
      <w:proofErr w:type="spellEnd"/>
      <w:r w:rsidRPr="00D63D4C">
        <w:rPr>
          <w:lang w:eastAsia="ko-KR"/>
        </w:rPr>
        <w:t>:</w:t>
      </w:r>
    </w:p>
    <w:bookmarkEnd w:id="56"/>
    <w:p w14:paraId="473E39E4" w14:textId="77777777" w:rsidR="00D63D4C" w:rsidRPr="00D63D4C" w:rsidRDefault="00D63D4C" w:rsidP="00D63D4C">
      <w:pPr>
        <w:overflowPunct w:val="0"/>
        <w:autoSpaceDE w:val="0"/>
        <w:autoSpaceDN w:val="0"/>
        <w:adjustRightInd w:val="0"/>
        <w:ind w:left="851" w:hanging="284"/>
        <w:textAlignment w:val="baseline"/>
        <w:rPr>
          <w:lang w:eastAsia="ko-KR"/>
        </w:rPr>
      </w:pPr>
      <w:r w:rsidRPr="00D63D4C">
        <w:rPr>
          <w:lang w:eastAsia="ko-KR"/>
        </w:rPr>
        <w:t>2&gt;</w:t>
      </w:r>
      <w:r w:rsidRPr="00D63D4C">
        <w:rPr>
          <w:lang w:eastAsia="ko-KR"/>
        </w:rPr>
        <w:tab/>
        <w:t xml:space="preserve">cancel the triggered consistent LBT failure(s) in the </w:t>
      </w:r>
      <w:proofErr w:type="spellStart"/>
      <w:r w:rsidRPr="00D63D4C">
        <w:rPr>
          <w:lang w:eastAsia="ko-KR"/>
        </w:rPr>
        <w:t>SpCell</w:t>
      </w:r>
      <w:proofErr w:type="spellEnd"/>
      <w:r w:rsidRPr="00D63D4C">
        <w:rPr>
          <w:lang w:eastAsia="ko-KR"/>
        </w:rPr>
        <w:t>.</w:t>
      </w:r>
      <w:bookmarkEnd w:id="55"/>
    </w:p>
    <w:p w14:paraId="50371E2A" w14:textId="6D8D20D3" w:rsidR="00D63D4C" w:rsidRPr="00AB51C5" w:rsidRDefault="00D63D4C" w:rsidP="00D63D4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r>
        <w:rPr>
          <w:i/>
          <w:noProof/>
        </w:rPr>
        <w:t>s</w:t>
      </w:r>
    </w:p>
    <w:p w14:paraId="4F6C95E2" w14:textId="77777777" w:rsidR="001E41F3" w:rsidRPr="00ED3D7F" w:rsidRDefault="001E41F3">
      <w:pPr>
        <w:rPr>
          <w:b/>
          <w:bCs/>
          <w:noProof/>
        </w:rPr>
      </w:pPr>
    </w:p>
    <w:sectPr w:rsidR="001E41F3" w:rsidRPr="00ED3D7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4C117" w14:textId="77777777" w:rsidR="004453EE" w:rsidRDefault="004453EE">
      <w:r>
        <w:separator/>
      </w:r>
    </w:p>
  </w:endnote>
  <w:endnote w:type="continuationSeparator" w:id="0">
    <w:p w14:paraId="0F494436" w14:textId="77777777" w:rsidR="004453EE" w:rsidRDefault="00445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C7037" w14:textId="77777777" w:rsidR="004453EE" w:rsidRDefault="004453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AD43E" w14:textId="77777777" w:rsidR="004453EE" w:rsidRDefault="004453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449C0" w14:textId="77777777" w:rsidR="004453EE" w:rsidRDefault="004453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F29F1" w14:textId="77777777" w:rsidR="004453EE" w:rsidRDefault="004453EE">
      <w:r>
        <w:separator/>
      </w:r>
    </w:p>
  </w:footnote>
  <w:footnote w:type="continuationSeparator" w:id="0">
    <w:p w14:paraId="232C40C9" w14:textId="77777777" w:rsidR="004453EE" w:rsidRDefault="00445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4453EE" w:rsidRDefault="004453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E1C90" w14:textId="77777777" w:rsidR="004453EE" w:rsidRDefault="004453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B7600" w14:textId="77777777" w:rsidR="004453EE" w:rsidRDefault="004453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4453EE" w:rsidRDefault="004453E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4453EE" w:rsidRDefault="004453E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4453EE" w:rsidRDefault="004453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7231FB6"/>
    <w:multiLevelType w:val="hybridMultilevel"/>
    <w:tmpl w:val="558A15CC"/>
    <w:lvl w:ilvl="0" w:tplc="0F046C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92C46"/>
    <w:rsid w:val="001A08B3"/>
    <w:rsid w:val="001A7B60"/>
    <w:rsid w:val="001B52F0"/>
    <w:rsid w:val="001B7A65"/>
    <w:rsid w:val="001C568A"/>
    <w:rsid w:val="001E41F3"/>
    <w:rsid w:val="002070B3"/>
    <w:rsid w:val="00245095"/>
    <w:rsid w:val="00252630"/>
    <w:rsid w:val="0026004D"/>
    <w:rsid w:val="002640DD"/>
    <w:rsid w:val="00272161"/>
    <w:rsid w:val="00275D12"/>
    <w:rsid w:val="002807BD"/>
    <w:rsid w:val="00284FEB"/>
    <w:rsid w:val="002860C4"/>
    <w:rsid w:val="002B5741"/>
    <w:rsid w:val="00305409"/>
    <w:rsid w:val="00324A06"/>
    <w:rsid w:val="003609EF"/>
    <w:rsid w:val="0036231A"/>
    <w:rsid w:val="00374DD4"/>
    <w:rsid w:val="003D2519"/>
    <w:rsid w:val="003E1A36"/>
    <w:rsid w:val="00410371"/>
    <w:rsid w:val="004242F1"/>
    <w:rsid w:val="004414A9"/>
    <w:rsid w:val="004453EE"/>
    <w:rsid w:val="00456761"/>
    <w:rsid w:val="004A6717"/>
    <w:rsid w:val="004B75B7"/>
    <w:rsid w:val="0051580D"/>
    <w:rsid w:val="00547111"/>
    <w:rsid w:val="00592D74"/>
    <w:rsid w:val="005E2C44"/>
    <w:rsid w:val="005E4CB2"/>
    <w:rsid w:val="00614CA7"/>
    <w:rsid w:val="00621188"/>
    <w:rsid w:val="006257ED"/>
    <w:rsid w:val="00695808"/>
    <w:rsid w:val="006A1045"/>
    <w:rsid w:val="006B46FB"/>
    <w:rsid w:val="006C14E4"/>
    <w:rsid w:val="006E21FB"/>
    <w:rsid w:val="007066A2"/>
    <w:rsid w:val="00730C49"/>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AE39A6"/>
    <w:rsid w:val="00B20A5D"/>
    <w:rsid w:val="00B258BB"/>
    <w:rsid w:val="00B66AEB"/>
    <w:rsid w:val="00B67B97"/>
    <w:rsid w:val="00B968C8"/>
    <w:rsid w:val="00BA3EC5"/>
    <w:rsid w:val="00BA51D9"/>
    <w:rsid w:val="00BB5DFC"/>
    <w:rsid w:val="00BD279D"/>
    <w:rsid w:val="00BD6BB8"/>
    <w:rsid w:val="00BD6E55"/>
    <w:rsid w:val="00BF30BD"/>
    <w:rsid w:val="00C66BA2"/>
    <w:rsid w:val="00C95985"/>
    <w:rsid w:val="00CA2EB9"/>
    <w:rsid w:val="00CC5026"/>
    <w:rsid w:val="00CC68D0"/>
    <w:rsid w:val="00D03F9A"/>
    <w:rsid w:val="00D06D51"/>
    <w:rsid w:val="00D24991"/>
    <w:rsid w:val="00D47431"/>
    <w:rsid w:val="00D50255"/>
    <w:rsid w:val="00D63D4C"/>
    <w:rsid w:val="00D66520"/>
    <w:rsid w:val="00DB3349"/>
    <w:rsid w:val="00DE34CF"/>
    <w:rsid w:val="00E04F34"/>
    <w:rsid w:val="00E13F3D"/>
    <w:rsid w:val="00E34898"/>
    <w:rsid w:val="00E5449F"/>
    <w:rsid w:val="00EB09B7"/>
    <w:rsid w:val="00EB42FC"/>
    <w:rsid w:val="00ED02C1"/>
    <w:rsid w:val="00ED204C"/>
    <w:rsid w:val="00ED3D7F"/>
    <w:rsid w:val="00EE7D7C"/>
    <w:rsid w:val="00EF11DD"/>
    <w:rsid w:val="00F25D98"/>
    <w:rsid w:val="00F300FB"/>
    <w:rsid w:val="00FB6386"/>
    <w:rsid w:val="00FD08F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D3D7F"/>
    <w:pPr>
      <w:ind w:left="720"/>
      <w:contextualSpacing/>
    </w:pPr>
  </w:style>
  <w:style w:type="character" w:customStyle="1" w:styleId="B1Char">
    <w:name w:val="B1 Char"/>
    <w:link w:val="B1"/>
    <w:qFormat/>
    <w:rsid w:val="002450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5AIRPNAIUNRU-859666464-6259</_dlc_DocId>
    <_dlc_DocIdUrl xmlns="71c5aaf6-e6ce-465b-b873-5148d2a4c105">
      <Url>https://nokia.sharepoint.com/sites/c5g/e2earch/_layouts/15/DocIdRedir.aspx?ID=5AIRPNAIUNRU-859666464-6259</Url>
      <Description>5AIRPNAIUNRU-859666464-6259</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EA90C9D3-31AD-4563-B437-A4E2F5E31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85CD9B-D9F2-4C97-9EC5-6594CF483A4E}">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4993F6C1-1745-439C-A417-C6E3B0599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1137</TotalTime>
  <Pages>23</Pages>
  <Words>10189</Words>
  <Characters>53205</Characters>
  <Application>Microsoft Office Word</Application>
  <DocSecurity>0</DocSecurity>
  <Lines>443</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63268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14</cp:revision>
  <cp:lastPrinted>1899-12-31T22:59:00Z</cp:lastPrinted>
  <dcterms:created xsi:type="dcterms:W3CDTF">2020-04-08T11:11:00Z</dcterms:created>
  <dcterms:modified xsi:type="dcterms:W3CDTF">2020-04-09T17:04:00Z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28a35c8b-dcde-4b08-8e33-2cbd0b35edcd</vt:lpwstr>
  </property>
</Properties>
</file>